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8B6234C"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151223">
        <w:rPr>
          <w:b/>
          <w:noProof/>
          <w:sz w:val="24"/>
        </w:rPr>
        <w:t>265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9C89061"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0B0A1F">
              <w:rPr>
                <w:b/>
                <w:sz w:val="28"/>
              </w:rPr>
              <w:t>5</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C057BAA" w:rsidR="001E259D" w:rsidRDefault="006B7B30" w:rsidP="00DE6389">
            <w:pPr>
              <w:pStyle w:val="CRCoverPage"/>
              <w:spacing w:after="0"/>
              <w:rPr>
                <w:noProof/>
                <w:lang w:eastAsia="zh-CN"/>
              </w:rPr>
            </w:pPr>
            <w:r w:rsidRPr="006B7B30">
              <w:rPr>
                <w:rFonts w:eastAsia="SimSun" w:hint="eastAsia"/>
                <w:b/>
                <w:sz w:val="28"/>
              </w:rPr>
              <w:t>0</w:t>
            </w:r>
            <w:r w:rsidR="001631AE">
              <w:rPr>
                <w:rFonts w:eastAsia="SimSun"/>
                <w:b/>
                <w:sz w:val="28"/>
              </w:rPr>
              <w:t>164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ECEED2"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0F712C">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4EF9DE52" w:rsidR="001E259D" w:rsidRDefault="006C7449" w:rsidP="00B423E4">
            <w:pPr>
              <w:pStyle w:val="CRCoverPage"/>
              <w:spacing w:after="0"/>
              <w:ind w:left="100"/>
              <w:rPr>
                <w:noProof/>
              </w:rPr>
            </w:pPr>
            <w:r>
              <w:rPr>
                <w:noProof/>
              </w:rPr>
              <w:t xml:space="preserve">Correction to </w:t>
            </w:r>
            <w:r w:rsidR="002A71B0">
              <w:rPr>
                <w:noProof/>
              </w:rPr>
              <w:t>ProSe</w:t>
            </w:r>
            <w:r w:rsidR="00DC7EB1">
              <w:rPr>
                <w:noProof/>
              </w:rPr>
              <w:t xml:space="preserve">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71815E12" w:rsidR="001E259D" w:rsidRDefault="00F16EC8" w:rsidP="008C3F56">
            <w:pPr>
              <w:pStyle w:val="CRCoverPage"/>
              <w:spacing w:after="0"/>
              <w:ind w:left="100"/>
              <w:rPr>
                <w:noProof/>
                <w:lang w:eastAsia="zh-CN"/>
              </w:rPr>
            </w:pPr>
            <w:r>
              <w:rPr>
                <w:lang w:eastAsia="zh-CN"/>
              </w:rPr>
              <w:t>5G_</w:t>
            </w:r>
            <w:r w:rsidR="002A71B0">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7D1B9" w:rsidR="001E259D" w:rsidRDefault="002A71B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E41D" w14:textId="198BABAD" w:rsidR="006C7449" w:rsidRDefault="006C7449" w:rsidP="00DD22D5">
            <w:pPr>
              <w:spacing w:before="60" w:after="0"/>
              <w:rPr>
                <w:rFonts w:ascii="Arial" w:hAnsi="Arial" w:cs="Arial"/>
                <w:noProof/>
                <w:lang w:val="en-US"/>
              </w:rPr>
            </w:pPr>
            <w:r>
              <w:rPr>
                <w:rFonts w:ascii="Arial" w:hAnsi="Arial" w:cs="Arial"/>
                <w:noProof/>
                <w:lang w:val="en-US"/>
              </w:rPr>
              <w:t>According to</w:t>
            </w:r>
            <w:r w:rsidRPr="002C5337">
              <w:rPr>
                <w:rFonts w:ascii="Arial" w:hAnsi="Arial" w:cs="Arial"/>
                <w:noProof/>
                <w:lang w:val="en-US"/>
              </w:rPr>
              <w:t xml:space="preserve"> TS 24.501</w:t>
            </w:r>
            <w:r w:rsidR="00AF26B3">
              <w:rPr>
                <w:rFonts w:ascii="Arial" w:hAnsi="Arial" w:cs="Arial"/>
                <w:noProof/>
                <w:lang w:val="en-US"/>
              </w:rPr>
              <w:t xml:space="preserve">, 5.5.1.2.2, </w:t>
            </w:r>
            <w:r w:rsidR="00DD22D5">
              <w:rPr>
                <w:rFonts w:ascii="Arial" w:hAnsi="Arial" w:cs="Arial"/>
                <w:noProof/>
                <w:lang w:val="en-US"/>
              </w:rPr>
              <w:t>i</w:t>
            </w:r>
            <w:r>
              <w:rPr>
                <w:rFonts w:ascii="Arial" w:hAnsi="Arial" w:cs="Arial"/>
                <w:noProof/>
                <w:lang w:val="en-US"/>
              </w:rPr>
              <w:t xml:space="preserve">n </w:t>
            </w:r>
            <w:r w:rsidR="00DD22D5">
              <w:rPr>
                <w:rFonts w:ascii="Arial" w:hAnsi="Arial" w:cs="Arial"/>
                <w:noProof/>
                <w:lang w:val="en-US"/>
              </w:rPr>
              <w:t xml:space="preserve">the UE </w:t>
            </w:r>
            <w:r>
              <w:rPr>
                <w:rFonts w:ascii="Arial" w:hAnsi="Arial" w:cs="Arial"/>
                <w:noProof/>
                <w:lang w:val="en-US"/>
              </w:rPr>
              <w:t>Registration Request</w:t>
            </w:r>
            <w:r w:rsidR="00DD22D5">
              <w:rPr>
                <w:rFonts w:ascii="Arial" w:hAnsi="Arial" w:cs="Arial"/>
                <w:noProof/>
                <w:lang w:val="en-US"/>
              </w:rPr>
              <w:t xml:space="preserve"> message the</w:t>
            </w:r>
            <w:r>
              <w:rPr>
                <w:rFonts w:ascii="Arial" w:hAnsi="Arial" w:cs="Arial"/>
                <w:noProof/>
                <w:lang w:val="en-US"/>
              </w:rPr>
              <w:t xml:space="preserve"> </w:t>
            </w:r>
            <w:r w:rsidRPr="00852435">
              <w:rPr>
                <w:rFonts w:ascii="Arial" w:hAnsi="Arial" w:cs="Arial"/>
                <w:noProof/>
              </w:rPr>
              <w:t>UE policy container</w:t>
            </w:r>
            <w:r>
              <w:rPr>
                <w:rFonts w:ascii="Arial" w:hAnsi="Arial" w:cs="Arial"/>
                <w:noProof/>
              </w:rPr>
              <w:t xml:space="preserve"> includes </w:t>
            </w:r>
            <w:r w:rsidR="00133E6C">
              <w:rPr>
                <w:rFonts w:ascii="Arial" w:hAnsi="Arial" w:cs="Arial"/>
                <w:noProof/>
              </w:rPr>
              <w:t xml:space="preserve">the UE </w:t>
            </w:r>
            <w:r w:rsidR="00071130">
              <w:rPr>
                <w:rFonts w:ascii="Arial" w:hAnsi="Arial" w:cs="Arial"/>
                <w:noProof/>
              </w:rPr>
              <w:t>STATE INDICATION</w:t>
            </w:r>
            <w:r w:rsidRPr="00852435">
              <w:rPr>
                <w:rFonts w:ascii="Arial" w:hAnsi="Arial" w:cs="Arial"/>
                <w:noProof/>
              </w:rPr>
              <w:t xml:space="preserve"> message</w:t>
            </w:r>
            <w:r w:rsidR="00AF26B3">
              <w:rPr>
                <w:rFonts w:ascii="Arial" w:hAnsi="Arial" w:cs="Arial"/>
                <w:noProof/>
              </w:rPr>
              <w:t xml:space="preserve">. Considering the encoding of the </w:t>
            </w:r>
            <w:r w:rsidR="002A7ECA">
              <w:rPr>
                <w:rFonts w:ascii="Arial" w:hAnsi="Arial" w:cs="Arial"/>
                <w:noProof/>
              </w:rPr>
              <w:t xml:space="preserve">UE policy container </w:t>
            </w:r>
            <w:r w:rsidR="004A345B">
              <w:rPr>
                <w:rFonts w:ascii="Arial" w:hAnsi="Arial" w:cs="Arial"/>
                <w:noProof/>
              </w:rPr>
              <w:t xml:space="preserve">only </w:t>
            </w:r>
            <w:r w:rsidR="00E62A1A">
              <w:rPr>
                <w:rFonts w:ascii="Arial" w:hAnsi="Arial" w:cs="Arial"/>
                <w:noProof/>
              </w:rPr>
              <w:t xml:space="preserve">allows that </w:t>
            </w:r>
            <w:r w:rsidR="004A345B">
              <w:rPr>
                <w:rFonts w:ascii="Arial" w:hAnsi="Arial" w:cs="Arial"/>
                <w:noProof/>
              </w:rPr>
              <w:t>one</w:t>
            </w:r>
            <w:r w:rsidR="00AF26B3">
              <w:rPr>
                <w:rFonts w:ascii="Arial" w:hAnsi="Arial" w:cs="Arial"/>
                <w:noProof/>
              </w:rPr>
              <w:t xml:space="preserve"> message </w:t>
            </w:r>
            <w:r w:rsidR="003441FB">
              <w:rPr>
                <w:rFonts w:ascii="Arial" w:hAnsi="Arial" w:cs="Arial"/>
                <w:noProof/>
              </w:rPr>
              <w:t>is</w:t>
            </w:r>
            <w:r w:rsidR="00AF26B3">
              <w:rPr>
                <w:rFonts w:ascii="Arial" w:hAnsi="Arial" w:cs="Arial"/>
                <w:noProof/>
              </w:rPr>
              <w:t xml:space="preserve"> </w:t>
            </w:r>
            <w:r w:rsidR="00807FB5">
              <w:rPr>
                <w:rFonts w:ascii="Arial" w:hAnsi="Arial" w:cs="Arial"/>
                <w:noProof/>
              </w:rPr>
              <w:t>included</w:t>
            </w:r>
            <w:r w:rsidR="003441FB">
              <w:rPr>
                <w:rFonts w:ascii="Arial" w:hAnsi="Arial" w:cs="Arial"/>
                <w:noProof/>
              </w:rPr>
              <w:t xml:space="preserve">, </w:t>
            </w:r>
            <w:r w:rsidR="00807FB5">
              <w:rPr>
                <w:rFonts w:ascii="Arial" w:hAnsi="Arial" w:cs="Arial"/>
                <w:noProof/>
              </w:rPr>
              <w:t>the UE</w:t>
            </w:r>
            <w:r w:rsidRPr="002C5337">
              <w:rPr>
                <w:rFonts w:ascii="Arial" w:hAnsi="Arial" w:cs="Arial"/>
                <w:noProof/>
                <w:lang w:val="en-US"/>
              </w:rPr>
              <w:t xml:space="preserve"> </w:t>
            </w:r>
            <w:r w:rsidR="000200E9">
              <w:rPr>
                <w:rFonts w:ascii="Arial" w:hAnsi="Arial" w:cs="Arial"/>
                <w:noProof/>
                <w:lang w:val="en-US"/>
              </w:rPr>
              <w:t>POLICY PROVISIONING REQUEST</w:t>
            </w:r>
            <w:r w:rsidR="00807FB5">
              <w:rPr>
                <w:rFonts w:ascii="Arial" w:hAnsi="Arial" w:cs="Arial"/>
                <w:noProof/>
                <w:lang w:val="en-US"/>
              </w:rPr>
              <w:t xml:space="preserve"> message c</w:t>
            </w:r>
            <w:r w:rsidR="003441FB">
              <w:rPr>
                <w:rFonts w:ascii="Arial" w:hAnsi="Arial" w:cs="Arial"/>
                <w:noProof/>
                <w:lang w:val="en-US"/>
              </w:rPr>
              <w:t>ould not</w:t>
            </w:r>
            <w:r w:rsidR="00807FB5">
              <w:rPr>
                <w:rFonts w:ascii="Arial" w:hAnsi="Arial" w:cs="Arial"/>
                <w:noProof/>
                <w:lang w:val="en-US"/>
              </w:rPr>
              <w:t xml:space="preserve"> be sent during Initial Registration</w:t>
            </w:r>
            <w:r>
              <w:rPr>
                <w:rFonts w:ascii="Arial" w:hAnsi="Arial" w:cs="Arial"/>
                <w:noProof/>
                <w:lang w:val="en-US"/>
              </w:rPr>
              <w:t>.</w:t>
            </w:r>
          </w:p>
          <w:p w14:paraId="7DADDC30" w14:textId="09F407CC" w:rsidR="006C7449" w:rsidRDefault="003441FB" w:rsidP="00DD22D5">
            <w:pPr>
              <w:spacing w:before="60" w:after="0"/>
              <w:rPr>
                <w:rFonts w:ascii="Arial" w:hAnsi="Arial" w:cs="Arial"/>
                <w:noProof/>
                <w:lang w:val="en-US"/>
              </w:rPr>
            </w:pPr>
            <w:r>
              <w:rPr>
                <w:rFonts w:ascii="Arial" w:hAnsi="Arial" w:cs="Arial"/>
                <w:noProof/>
                <w:lang w:val="en-US"/>
              </w:rPr>
              <w:t>According to TS 24</w:t>
            </w:r>
            <w:r w:rsidR="003008AD">
              <w:rPr>
                <w:rFonts w:ascii="Arial" w:hAnsi="Arial" w:cs="Arial"/>
                <w:noProof/>
                <w:lang w:val="en-US"/>
              </w:rPr>
              <w:t>.</w:t>
            </w:r>
            <w:r w:rsidR="006134CD">
              <w:rPr>
                <w:rFonts w:ascii="Arial" w:hAnsi="Arial" w:cs="Arial"/>
                <w:noProof/>
                <w:lang w:val="en-US"/>
              </w:rPr>
              <w:t xml:space="preserve">587, </w:t>
            </w:r>
            <w:r w:rsidR="00DD22D5">
              <w:rPr>
                <w:rFonts w:ascii="Arial" w:hAnsi="Arial" w:cs="Arial"/>
                <w:noProof/>
                <w:lang w:val="en-US"/>
              </w:rPr>
              <w:t xml:space="preserve">The </w:t>
            </w:r>
            <w:r w:rsidR="006C7449">
              <w:rPr>
                <w:rFonts w:ascii="Arial" w:hAnsi="Arial" w:cs="Arial"/>
                <w:noProof/>
                <w:lang w:val="en-US"/>
              </w:rPr>
              <w:t xml:space="preserve">UE policy container with </w:t>
            </w:r>
            <w:r w:rsidR="001A1536">
              <w:rPr>
                <w:rFonts w:ascii="Arial" w:hAnsi="Arial" w:cs="Arial"/>
                <w:noProof/>
                <w:lang w:val="en-US"/>
              </w:rPr>
              <w:t xml:space="preserve">the </w:t>
            </w:r>
            <w:r w:rsidR="006C7449" w:rsidRPr="002C5337">
              <w:rPr>
                <w:rFonts w:ascii="Arial" w:hAnsi="Arial" w:cs="Arial"/>
                <w:noProof/>
                <w:lang w:val="en-US"/>
              </w:rPr>
              <w:t>UE P</w:t>
            </w:r>
            <w:r w:rsidR="001A1536">
              <w:rPr>
                <w:rFonts w:ascii="Arial" w:hAnsi="Arial" w:cs="Arial"/>
                <w:noProof/>
                <w:lang w:val="en-US"/>
              </w:rPr>
              <w:t>OLICY PROVISIONING REQUEST message</w:t>
            </w:r>
            <w:r w:rsidR="006C7449" w:rsidRPr="002C5337">
              <w:rPr>
                <w:rFonts w:ascii="Arial" w:hAnsi="Arial" w:cs="Arial"/>
                <w:noProof/>
                <w:lang w:val="en-US"/>
              </w:rPr>
              <w:t xml:space="preserve"> </w:t>
            </w:r>
            <w:r w:rsidR="001A74DC">
              <w:rPr>
                <w:rFonts w:ascii="Arial" w:hAnsi="Arial" w:cs="Arial"/>
                <w:noProof/>
                <w:lang w:val="en-US"/>
              </w:rPr>
              <w:t>can</w:t>
            </w:r>
            <w:r w:rsidR="006C7449" w:rsidRPr="002C5337">
              <w:rPr>
                <w:rFonts w:ascii="Arial" w:hAnsi="Arial" w:cs="Arial"/>
                <w:noProof/>
                <w:lang w:val="en-US"/>
              </w:rPr>
              <w:t xml:space="preserve"> </w:t>
            </w:r>
            <w:r w:rsidR="006C7449">
              <w:rPr>
                <w:rFonts w:ascii="Arial" w:hAnsi="Arial" w:cs="Arial"/>
                <w:noProof/>
                <w:lang w:val="en-US"/>
              </w:rPr>
              <w:t>only</w:t>
            </w:r>
            <w:r w:rsidR="00786D58">
              <w:rPr>
                <w:rFonts w:ascii="Arial" w:hAnsi="Arial" w:cs="Arial"/>
                <w:noProof/>
                <w:lang w:val="en-US"/>
              </w:rPr>
              <w:t xml:space="preserve"> be</w:t>
            </w:r>
            <w:r w:rsidR="006C7449">
              <w:rPr>
                <w:rFonts w:ascii="Arial" w:hAnsi="Arial" w:cs="Arial"/>
                <w:noProof/>
                <w:lang w:val="en-US"/>
              </w:rPr>
              <w:t xml:space="preserve"> included in the </w:t>
            </w:r>
            <w:r w:rsidR="006C7449" w:rsidRPr="002C5337">
              <w:rPr>
                <w:rFonts w:ascii="Arial" w:hAnsi="Arial" w:cs="Arial"/>
                <w:noProof/>
                <w:lang w:val="en-US"/>
              </w:rPr>
              <w:t>UE triggered V2X Policy provisioning procedure</w:t>
            </w:r>
            <w:r w:rsidR="00C9783D">
              <w:rPr>
                <w:rFonts w:ascii="Arial" w:hAnsi="Arial" w:cs="Arial"/>
                <w:noProof/>
                <w:lang w:val="en-US"/>
              </w:rPr>
              <w:t xml:space="preserve"> using the NAS transport procedure</w:t>
            </w:r>
            <w:r w:rsidR="006C7449">
              <w:rPr>
                <w:rFonts w:ascii="Arial" w:hAnsi="Arial" w:cs="Arial"/>
                <w:noProof/>
                <w:lang w:val="en-US"/>
              </w:rPr>
              <w:t>.</w:t>
            </w:r>
            <w:r w:rsidR="00A82544">
              <w:rPr>
                <w:rFonts w:ascii="Arial" w:hAnsi="Arial" w:cs="Arial"/>
                <w:noProof/>
                <w:lang w:val="en-US"/>
              </w:rPr>
              <w:t xml:space="preserve"> Equivalently, </w:t>
            </w:r>
            <w:r w:rsidR="00835940">
              <w:rPr>
                <w:rFonts w:ascii="Arial" w:hAnsi="Arial" w:cs="Arial"/>
                <w:noProof/>
                <w:lang w:val="en-US"/>
              </w:rPr>
              <w:t>according to 24.55</w:t>
            </w:r>
            <w:r w:rsidR="00CA46AA">
              <w:rPr>
                <w:rFonts w:ascii="Arial" w:hAnsi="Arial" w:cs="Arial"/>
                <w:noProof/>
                <w:lang w:val="en-US"/>
              </w:rPr>
              <w:t>4, th</w:t>
            </w:r>
            <w:r w:rsidR="00831DDC">
              <w:rPr>
                <w:rFonts w:ascii="Arial" w:hAnsi="Arial" w:cs="Arial"/>
                <w:noProof/>
                <w:lang w:val="en-US"/>
              </w:rPr>
              <w:t>e</w:t>
            </w:r>
            <w:r w:rsidR="008761E3">
              <w:rPr>
                <w:rFonts w:ascii="Arial" w:hAnsi="Arial" w:cs="Arial"/>
                <w:noProof/>
                <w:lang w:val="en-US"/>
              </w:rPr>
              <w:t xml:space="preserve"> ProSe Policy provisioning can only be t</w:t>
            </w:r>
            <w:r w:rsidR="00CA46AA">
              <w:rPr>
                <w:rFonts w:ascii="Arial" w:hAnsi="Arial" w:cs="Arial"/>
                <w:noProof/>
                <w:lang w:val="en-US"/>
              </w:rPr>
              <w:t>r</w:t>
            </w:r>
            <w:r w:rsidR="008761E3">
              <w:rPr>
                <w:rFonts w:ascii="Arial" w:hAnsi="Arial" w:cs="Arial"/>
                <w:noProof/>
                <w:lang w:val="en-US"/>
              </w:rPr>
              <w:t>iggered using the NAS transport procedure.</w:t>
            </w:r>
            <w:r w:rsidR="00CA46AA">
              <w:rPr>
                <w:rFonts w:ascii="Arial" w:hAnsi="Arial" w:cs="Arial"/>
                <w:noProof/>
                <w:lang w:val="en-US"/>
              </w:rPr>
              <w:t xml:space="preserve"> </w:t>
            </w:r>
          </w:p>
          <w:p w14:paraId="11E50B5C" w14:textId="274359E7" w:rsidR="006C7449" w:rsidRPr="002C5337" w:rsidRDefault="006C7449" w:rsidP="00DD22D5">
            <w:pPr>
              <w:spacing w:before="60" w:after="0"/>
              <w:rPr>
                <w:rFonts w:ascii="Arial" w:hAnsi="Arial" w:cs="Arial"/>
                <w:noProof/>
                <w:lang w:val="en-US"/>
              </w:rPr>
            </w:pPr>
          </w:p>
          <w:p w14:paraId="1AF18DE2" w14:textId="3A336F31" w:rsidR="006C7449" w:rsidRPr="00E73252" w:rsidRDefault="006C7449" w:rsidP="006C7449">
            <w:pPr>
              <w:spacing w:before="120" w:after="0"/>
              <w:ind w:left="284"/>
              <w:rPr>
                <w:rFonts w:ascii="Arial" w:hAnsi="Arial" w:cs="Arial"/>
                <w:noProof/>
                <w:lang w:val="en-US"/>
              </w:rPr>
            </w:pPr>
            <w:r w:rsidRPr="00E73252">
              <w:rPr>
                <w:rFonts w:ascii="Arial" w:hAnsi="Arial" w:cs="Arial"/>
                <w:noProof/>
                <w:lang w:val="en-US"/>
              </w:rPr>
              <w:t>==== Excerpt</w:t>
            </w:r>
            <w:r w:rsidR="00DD22D5">
              <w:rPr>
                <w:rFonts w:ascii="Arial" w:hAnsi="Arial" w:cs="Arial"/>
                <w:noProof/>
                <w:lang w:val="en-US"/>
              </w:rPr>
              <w:t>s</w:t>
            </w:r>
            <w:r w:rsidRPr="00E73252">
              <w:rPr>
                <w:rFonts w:ascii="Arial" w:hAnsi="Arial" w:cs="Arial"/>
                <w:noProof/>
                <w:lang w:val="en-US"/>
              </w:rPr>
              <w:t xml:space="preserve"> from TS 24.501 v17.</w:t>
            </w:r>
            <w:r w:rsidR="00493720">
              <w:rPr>
                <w:rFonts w:ascii="Arial" w:hAnsi="Arial" w:cs="Arial"/>
                <w:noProof/>
                <w:lang w:val="en-US"/>
              </w:rPr>
              <w:t>3</w:t>
            </w:r>
            <w:r w:rsidRPr="00E73252">
              <w:rPr>
                <w:rFonts w:ascii="Arial" w:hAnsi="Arial" w:cs="Arial"/>
                <w:noProof/>
                <w:lang w:val="en-US"/>
              </w:rPr>
              <w:t>.</w:t>
            </w:r>
            <w:r w:rsidR="00493720">
              <w:rPr>
                <w:rFonts w:ascii="Arial" w:hAnsi="Arial" w:cs="Arial"/>
                <w:noProof/>
                <w:lang w:val="en-US"/>
              </w:rPr>
              <w:t>1</w:t>
            </w:r>
            <w:r w:rsidRPr="00E73252">
              <w:rPr>
                <w:rFonts w:ascii="Arial" w:hAnsi="Arial" w:cs="Arial"/>
                <w:noProof/>
                <w:lang w:val="en-US"/>
              </w:rPr>
              <w:t>====</w:t>
            </w:r>
          </w:p>
          <w:p w14:paraId="3FDCD930" w14:textId="77777777" w:rsidR="006C7449" w:rsidRPr="00E51A5A" w:rsidRDefault="006C7449" w:rsidP="006C7449">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1684E839" w14:textId="77777777" w:rsidR="006C7449" w:rsidRPr="00E51A5A" w:rsidRDefault="006C7449" w:rsidP="006C7449">
            <w:pPr>
              <w:spacing w:after="0"/>
              <w:ind w:left="288"/>
              <w:rPr>
                <w:i/>
                <w:iCs/>
                <w:noProof/>
                <w:sz w:val="18"/>
                <w:szCs w:val="18"/>
              </w:rPr>
            </w:pPr>
            <w:r w:rsidRPr="00E51A5A">
              <w:rPr>
                <w:i/>
                <w:iCs/>
                <w:noProof/>
                <w:sz w:val="18"/>
                <w:szCs w:val="18"/>
              </w:rPr>
              <w:t>…</w:t>
            </w:r>
          </w:p>
          <w:p w14:paraId="03CD87C3" w14:textId="77777777" w:rsidR="006C7449" w:rsidRPr="00852435" w:rsidRDefault="006C7449" w:rsidP="006C7449">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7EDDE807" w14:textId="77777777" w:rsidR="006C7449" w:rsidRPr="00852435" w:rsidRDefault="006C7449" w:rsidP="006C7449">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221B4A7B" w14:textId="77777777" w:rsidR="006C7449" w:rsidRPr="00852435" w:rsidRDefault="006C7449" w:rsidP="006C7449">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6C7449" w:rsidRPr="00852435" w14:paraId="3CB32E8F" w14:textId="77777777" w:rsidTr="00DC6DC6">
              <w:trPr>
                <w:cantSplit/>
                <w:trHeight w:val="197"/>
                <w:jc w:val="center"/>
              </w:trPr>
              <w:tc>
                <w:tcPr>
                  <w:tcW w:w="6603" w:type="dxa"/>
                  <w:gridSpan w:val="11"/>
                </w:tcPr>
                <w:p w14:paraId="0C0526EE" w14:textId="77777777" w:rsidR="006C7449" w:rsidRPr="00852435" w:rsidRDefault="006C7449" w:rsidP="006C7449">
                  <w:pPr>
                    <w:pStyle w:val="TAL"/>
                    <w:rPr>
                      <w:i/>
                      <w:iCs/>
                      <w:sz w:val="16"/>
                      <w:szCs w:val="16"/>
                    </w:rPr>
                  </w:pPr>
                  <w:r w:rsidRPr="00852435">
                    <w:rPr>
                      <w:i/>
                      <w:iCs/>
                      <w:sz w:val="16"/>
                      <w:szCs w:val="16"/>
                    </w:rPr>
                    <w:t>Bits</w:t>
                  </w:r>
                </w:p>
              </w:tc>
            </w:tr>
            <w:tr w:rsidR="006C7449" w:rsidRPr="00852435" w14:paraId="3E11BB04" w14:textId="77777777" w:rsidTr="00DC6DC6">
              <w:trPr>
                <w:trHeight w:val="208"/>
                <w:jc w:val="center"/>
              </w:trPr>
              <w:tc>
                <w:tcPr>
                  <w:tcW w:w="264" w:type="dxa"/>
                </w:tcPr>
                <w:p w14:paraId="410E0355" w14:textId="77777777" w:rsidR="006C7449" w:rsidRPr="00852435" w:rsidRDefault="006C7449" w:rsidP="006C7449">
                  <w:pPr>
                    <w:pStyle w:val="TAH"/>
                    <w:rPr>
                      <w:i/>
                      <w:iCs/>
                      <w:sz w:val="16"/>
                      <w:szCs w:val="16"/>
                    </w:rPr>
                  </w:pPr>
                  <w:r w:rsidRPr="00852435">
                    <w:rPr>
                      <w:i/>
                      <w:iCs/>
                      <w:sz w:val="16"/>
                      <w:szCs w:val="16"/>
                    </w:rPr>
                    <w:t>8</w:t>
                  </w:r>
                </w:p>
              </w:tc>
              <w:tc>
                <w:tcPr>
                  <w:tcW w:w="265" w:type="dxa"/>
                </w:tcPr>
                <w:p w14:paraId="51A2B67C" w14:textId="77777777" w:rsidR="006C7449" w:rsidRPr="00852435" w:rsidRDefault="006C7449" w:rsidP="006C7449">
                  <w:pPr>
                    <w:pStyle w:val="TAH"/>
                    <w:rPr>
                      <w:i/>
                      <w:iCs/>
                      <w:sz w:val="16"/>
                      <w:szCs w:val="16"/>
                    </w:rPr>
                  </w:pPr>
                  <w:r w:rsidRPr="00852435">
                    <w:rPr>
                      <w:i/>
                      <w:iCs/>
                      <w:sz w:val="16"/>
                      <w:szCs w:val="16"/>
                    </w:rPr>
                    <w:t>7</w:t>
                  </w:r>
                </w:p>
              </w:tc>
              <w:tc>
                <w:tcPr>
                  <w:tcW w:w="263" w:type="dxa"/>
                </w:tcPr>
                <w:p w14:paraId="6A3F8E62" w14:textId="77777777" w:rsidR="006C7449" w:rsidRPr="00852435" w:rsidRDefault="006C7449" w:rsidP="006C7449">
                  <w:pPr>
                    <w:pStyle w:val="TAH"/>
                    <w:rPr>
                      <w:i/>
                      <w:iCs/>
                      <w:sz w:val="16"/>
                      <w:szCs w:val="16"/>
                    </w:rPr>
                  </w:pPr>
                  <w:r w:rsidRPr="00852435">
                    <w:rPr>
                      <w:i/>
                      <w:iCs/>
                      <w:sz w:val="16"/>
                      <w:szCs w:val="16"/>
                    </w:rPr>
                    <w:t>6</w:t>
                  </w:r>
                </w:p>
              </w:tc>
              <w:tc>
                <w:tcPr>
                  <w:tcW w:w="263" w:type="dxa"/>
                </w:tcPr>
                <w:p w14:paraId="23462F8D" w14:textId="77777777" w:rsidR="006C7449" w:rsidRPr="00852435" w:rsidRDefault="006C7449" w:rsidP="006C7449">
                  <w:pPr>
                    <w:pStyle w:val="TAH"/>
                    <w:rPr>
                      <w:i/>
                      <w:iCs/>
                      <w:sz w:val="16"/>
                      <w:szCs w:val="16"/>
                    </w:rPr>
                  </w:pPr>
                  <w:r w:rsidRPr="00852435">
                    <w:rPr>
                      <w:i/>
                      <w:iCs/>
                      <w:sz w:val="16"/>
                      <w:szCs w:val="16"/>
                    </w:rPr>
                    <w:t>5</w:t>
                  </w:r>
                </w:p>
              </w:tc>
              <w:tc>
                <w:tcPr>
                  <w:tcW w:w="264" w:type="dxa"/>
                </w:tcPr>
                <w:p w14:paraId="569B07EB" w14:textId="77777777" w:rsidR="006C7449" w:rsidRPr="00852435" w:rsidRDefault="006C7449" w:rsidP="006C7449">
                  <w:pPr>
                    <w:pStyle w:val="TAH"/>
                    <w:rPr>
                      <w:i/>
                      <w:iCs/>
                      <w:sz w:val="16"/>
                      <w:szCs w:val="16"/>
                    </w:rPr>
                  </w:pPr>
                  <w:r w:rsidRPr="00852435">
                    <w:rPr>
                      <w:i/>
                      <w:iCs/>
                      <w:sz w:val="16"/>
                      <w:szCs w:val="16"/>
                    </w:rPr>
                    <w:t>4</w:t>
                  </w:r>
                </w:p>
              </w:tc>
              <w:tc>
                <w:tcPr>
                  <w:tcW w:w="264" w:type="dxa"/>
                </w:tcPr>
                <w:p w14:paraId="148B9818" w14:textId="77777777" w:rsidR="006C7449" w:rsidRPr="00852435" w:rsidRDefault="006C7449" w:rsidP="006C7449">
                  <w:pPr>
                    <w:pStyle w:val="TAH"/>
                    <w:rPr>
                      <w:i/>
                      <w:iCs/>
                      <w:sz w:val="16"/>
                      <w:szCs w:val="16"/>
                    </w:rPr>
                  </w:pPr>
                  <w:r w:rsidRPr="00852435">
                    <w:rPr>
                      <w:i/>
                      <w:iCs/>
                      <w:sz w:val="16"/>
                      <w:szCs w:val="16"/>
                    </w:rPr>
                    <w:t>3</w:t>
                  </w:r>
                </w:p>
              </w:tc>
              <w:tc>
                <w:tcPr>
                  <w:tcW w:w="264" w:type="dxa"/>
                </w:tcPr>
                <w:p w14:paraId="4A567C67" w14:textId="77777777" w:rsidR="006C7449" w:rsidRPr="00852435" w:rsidRDefault="006C7449" w:rsidP="006C7449">
                  <w:pPr>
                    <w:pStyle w:val="TAH"/>
                    <w:rPr>
                      <w:i/>
                      <w:iCs/>
                      <w:sz w:val="16"/>
                      <w:szCs w:val="16"/>
                    </w:rPr>
                  </w:pPr>
                  <w:r w:rsidRPr="00852435">
                    <w:rPr>
                      <w:i/>
                      <w:iCs/>
                      <w:sz w:val="16"/>
                      <w:szCs w:val="16"/>
                    </w:rPr>
                    <w:t>2</w:t>
                  </w:r>
                </w:p>
              </w:tc>
              <w:tc>
                <w:tcPr>
                  <w:tcW w:w="264" w:type="dxa"/>
                  <w:gridSpan w:val="2"/>
                </w:tcPr>
                <w:p w14:paraId="72EF5148" w14:textId="77777777" w:rsidR="006C7449" w:rsidRPr="00852435" w:rsidRDefault="006C7449" w:rsidP="006C7449">
                  <w:pPr>
                    <w:pStyle w:val="TAH"/>
                    <w:rPr>
                      <w:i/>
                      <w:iCs/>
                      <w:sz w:val="16"/>
                      <w:szCs w:val="16"/>
                    </w:rPr>
                  </w:pPr>
                  <w:r w:rsidRPr="00852435">
                    <w:rPr>
                      <w:i/>
                      <w:iCs/>
                      <w:sz w:val="16"/>
                      <w:szCs w:val="16"/>
                    </w:rPr>
                    <w:t>1</w:t>
                  </w:r>
                </w:p>
              </w:tc>
              <w:tc>
                <w:tcPr>
                  <w:tcW w:w="659" w:type="dxa"/>
                </w:tcPr>
                <w:p w14:paraId="620E3D80" w14:textId="77777777" w:rsidR="006C7449" w:rsidRPr="00852435" w:rsidRDefault="006C7449" w:rsidP="006C7449">
                  <w:pPr>
                    <w:pStyle w:val="TAL"/>
                    <w:rPr>
                      <w:i/>
                      <w:iCs/>
                      <w:sz w:val="16"/>
                      <w:szCs w:val="16"/>
                    </w:rPr>
                  </w:pPr>
                </w:p>
              </w:tc>
              <w:tc>
                <w:tcPr>
                  <w:tcW w:w="3829" w:type="dxa"/>
                </w:tcPr>
                <w:p w14:paraId="575A4B90" w14:textId="77777777" w:rsidR="006C7449" w:rsidRPr="00852435" w:rsidRDefault="006C7449" w:rsidP="006C7449">
                  <w:pPr>
                    <w:pStyle w:val="TAL"/>
                    <w:rPr>
                      <w:i/>
                      <w:iCs/>
                      <w:sz w:val="16"/>
                      <w:szCs w:val="16"/>
                    </w:rPr>
                  </w:pPr>
                </w:p>
              </w:tc>
            </w:tr>
            <w:tr w:rsidR="006C7449" w:rsidRPr="00852435" w14:paraId="384C52AF" w14:textId="77777777" w:rsidTr="00DC6DC6">
              <w:trPr>
                <w:trHeight w:val="197"/>
                <w:jc w:val="center"/>
              </w:trPr>
              <w:tc>
                <w:tcPr>
                  <w:tcW w:w="264" w:type="dxa"/>
                </w:tcPr>
                <w:p w14:paraId="49404AEA" w14:textId="77777777" w:rsidR="006C7449" w:rsidRPr="00852435" w:rsidRDefault="006C7449" w:rsidP="006C7449">
                  <w:pPr>
                    <w:pStyle w:val="TAC"/>
                    <w:rPr>
                      <w:i/>
                      <w:iCs/>
                      <w:sz w:val="16"/>
                      <w:szCs w:val="16"/>
                    </w:rPr>
                  </w:pPr>
                  <w:r w:rsidRPr="00852435">
                    <w:rPr>
                      <w:i/>
                      <w:iCs/>
                      <w:sz w:val="16"/>
                      <w:szCs w:val="16"/>
                    </w:rPr>
                    <w:t>…</w:t>
                  </w:r>
                </w:p>
              </w:tc>
              <w:tc>
                <w:tcPr>
                  <w:tcW w:w="265" w:type="dxa"/>
                </w:tcPr>
                <w:p w14:paraId="4286D14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9170AE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408FFC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4A3FCD"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37E7DA2"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6A66160" w14:textId="77777777" w:rsidR="006C7449" w:rsidRPr="00852435" w:rsidRDefault="006C7449" w:rsidP="006C7449">
                  <w:pPr>
                    <w:pStyle w:val="TAC"/>
                    <w:rPr>
                      <w:i/>
                      <w:iCs/>
                      <w:sz w:val="16"/>
                      <w:szCs w:val="16"/>
                    </w:rPr>
                  </w:pPr>
                  <w:r w:rsidRPr="00852435">
                    <w:rPr>
                      <w:i/>
                      <w:iCs/>
                      <w:sz w:val="16"/>
                      <w:szCs w:val="16"/>
                    </w:rPr>
                    <w:t>0</w:t>
                  </w:r>
                </w:p>
              </w:tc>
              <w:tc>
                <w:tcPr>
                  <w:tcW w:w="264" w:type="dxa"/>
                  <w:gridSpan w:val="2"/>
                </w:tcPr>
                <w:p w14:paraId="67F2A28C" w14:textId="77777777" w:rsidR="006C7449" w:rsidRPr="00852435" w:rsidRDefault="006C7449" w:rsidP="006C7449">
                  <w:pPr>
                    <w:pStyle w:val="TAC"/>
                    <w:rPr>
                      <w:i/>
                      <w:iCs/>
                      <w:sz w:val="16"/>
                      <w:szCs w:val="16"/>
                    </w:rPr>
                  </w:pPr>
                  <w:r w:rsidRPr="00852435">
                    <w:rPr>
                      <w:i/>
                      <w:iCs/>
                      <w:sz w:val="16"/>
                      <w:szCs w:val="16"/>
                    </w:rPr>
                    <w:t>0</w:t>
                  </w:r>
                </w:p>
              </w:tc>
              <w:tc>
                <w:tcPr>
                  <w:tcW w:w="659" w:type="dxa"/>
                </w:tcPr>
                <w:p w14:paraId="6252CCAB" w14:textId="77777777" w:rsidR="006C7449" w:rsidRPr="00852435" w:rsidRDefault="006C7449" w:rsidP="006C7449">
                  <w:pPr>
                    <w:pStyle w:val="TAL"/>
                    <w:rPr>
                      <w:i/>
                      <w:iCs/>
                      <w:sz w:val="16"/>
                      <w:szCs w:val="16"/>
                    </w:rPr>
                  </w:pPr>
                </w:p>
              </w:tc>
              <w:tc>
                <w:tcPr>
                  <w:tcW w:w="3829" w:type="dxa"/>
                </w:tcPr>
                <w:p w14:paraId="1D82A6F9" w14:textId="77777777" w:rsidR="006C7449" w:rsidRPr="00852435" w:rsidRDefault="006C7449" w:rsidP="006C7449">
                  <w:pPr>
                    <w:pStyle w:val="TAL"/>
                    <w:rPr>
                      <w:i/>
                      <w:iCs/>
                      <w:sz w:val="16"/>
                      <w:szCs w:val="16"/>
                    </w:rPr>
                  </w:pPr>
                  <w:r w:rsidRPr="00852435">
                    <w:rPr>
                      <w:i/>
                      <w:iCs/>
                      <w:sz w:val="16"/>
                      <w:szCs w:val="16"/>
                      <w:lang w:val="en-US"/>
                    </w:rPr>
                    <w:t>Reserved</w:t>
                  </w:r>
                </w:p>
              </w:tc>
            </w:tr>
            <w:tr w:rsidR="006C7449" w:rsidRPr="00852435" w14:paraId="6B823F11" w14:textId="77777777" w:rsidTr="00DC6DC6">
              <w:trPr>
                <w:trHeight w:val="208"/>
                <w:jc w:val="center"/>
              </w:trPr>
              <w:tc>
                <w:tcPr>
                  <w:tcW w:w="264" w:type="dxa"/>
                </w:tcPr>
                <w:p w14:paraId="630CCE33"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7D4F776E"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CA5AF4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B42C5A9"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BA5B026"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5E636DC8"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777728A"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2C71ECA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29909850" w14:textId="77777777" w:rsidR="006C7449" w:rsidRPr="00852435" w:rsidRDefault="006C7449" w:rsidP="006C7449">
                  <w:pPr>
                    <w:pStyle w:val="TAL"/>
                    <w:rPr>
                      <w:i/>
                      <w:iCs/>
                      <w:sz w:val="16"/>
                      <w:szCs w:val="16"/>
                    </w:rPr>
                  </w:pPr>
                </w:p>
              </w:tc>
              <w:tc>
                <w:tcPr>
                  <w:tcW w:w="3829" w:type="dxa"/>
                </w:tcPr>
                <w:p w14:paraId="2B300024" w14:textId="77777777" w:rsidR="006C7449" w:rsidRPr="00852435" w:rsidRDefault="006C7449" w:rsidP="006C7449">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6C7449" w:rsidRPr="00852435" w14:paraId="46D50507" w14:textId="77777777" w:rsidTr="00DC6DC6">
              <w:trPr>
                <w:trHeight w:val="197"/>
                <w:jc w:val="center"/>
              </w:trPr>
              <w:tc>
                <w:tcPr>
                  <w:tcW w:w="264" w:type="dxa"/>
                </w:tcPr>
                <w:p w14:paraId="7EBA4EC8"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4C6D462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729AEA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351EC82A"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8F1B843"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C36EDB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24A0CE7"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3DDDACCB"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7C3ACE65" w14:textId="77777777" w:rsidR="006C7449" w:rsidRPr="00852435" w:rsidRDefault="006C7449" w:rsidP="006C7449">
                  <w:pPr>
                    <w:pStyle w:val="TAL"/>
                    <w:rPr>
                      <w:i/>
                      <w:iCs/>
                      <w:sz w:val="16"/>
                      <w:szCs w:val="16"/>
                    </w:rPr>
                  </w:pPr>
                </w:p>
              </w:tc>
              <w:tc>
                <w:tcPr>
                  <w:tcW w:w="3829" w:type="dxa"/>
                </w:tcPr>
                <w:p w14:paraId="770CF30C"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6C7449" w:rsidRPr="00852435" w14:paraId="0057BFAC" w14:textId="77777777" w:rsidTr="00DC6DC6">
              <w:trPr>
                <w:trHeight w:val="197"/>
                <w:jc w:val="center"/>
              </w:trPr>
              <w:tc>
                <w:tcPr>
                  <w:tcW w:w="264" w:type="dxa"/>
                </w:tcPr>
                <w:p w14:paraId="752EA625"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9A8DA0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7DC0BFF7"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69151E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FFEF4FC"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30955F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34C139"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5AE57A4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3090D614" w14:textId="77777777" w:rsidR="006C7449" w:rsidRPr="00852435" w:rsidRDefault="006C7449" w:rsidP="006C7449">
                  <w:pPr>
                    <w:pStyle w:val="TAL"/>
                    <w:rPr>
                      <w:i/>
                      <w:iCs/>
                      <w:sz w:val="16"/>
                      <w:szCs w:val="16"/>
                    </w:rPr>
                  </w:pPr>
                </w:p>
              </w:tc>
              <w:tc>
                <w:tcPr>
                  <w:tcW w:w="3829" w:type="dxa"/>
                </w:tcPr>
                <w:p w14:paraId="3F718067"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6C7449" w:rsidRPr="00852435" w14:paraId="264E6077" w14:textId="77777777" w:rsidTr="00DC6DC6">
              <w:trPr>
                <w:trHeight w:val="208"/>
                <w:jc w:val="center"/>
              </w:trPr>
              <w:tc>
                <w:tcPr>
                  <w:tcW w:w="264" w:type="dxa"/>
                </w:tcPr>
                <w:p w14:paraId="4160CB34"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396059B1"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05DAE52"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4F5638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4F7B61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E1162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1C0A1E83"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4B414ED9"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237AAAB5" w14:textId="77777777" w:rsidR="006C7449" w:rsidRPr="00852435" w:rsidRDefault="006C7449" w:rsidP="006C7449">
                  <w:pPr>
                    <w:pStyle w:val="TAL"/>
                    <w:rPr>
                      <w:i/>
                      <w:iCs/>
                      <w:sz w:val="16"/>
                      <w:szCs w:val="16"/>
                    </w:rPr>
                  </w:pPr>
                </w:p>
              </w:tc>
              <w:tc>
                <w:tcPr>
                  <w:tcW w:w="3829" w:type="dxa"/>
                </w:tcPr>
                <w:p w14:paraId="33F3AD5C" w14:textId="77777777" w:rsidR="006C7449" w:rsidRPr="00852435" w:rsidRDefault="006C7449" w:rsidP="006C7449">
                  <w:pPr>
                    <w:pStyle w:val="TAL"/>
                    <w:rPr>
                      <w:b/>
                      <w:bCs/>
                      <w:i/>
                      <w:iCs/>
                      <w:sz w:val="16"/>
                      <w:szCs w:val="16"/>
                    </w:rPr>
                  </w:pPr>
                  <w:r w:rsidRPr="00852435">
                    <w:rPr>
                      <w:b/>
                      <w:bCs/>
                      <w:i/>
                      <w:iCs/>
                      <w:sz w:val="16"/>
                      <w:szCs w:val="16"/>
                    </w:rPr>
                    <w:t>UE STATE INDICATION message</w:t>
                  </w:r>
                </w:p>
              </w:tc>
            </w:tr>
            <w:tr w:rsidR="006C7449" w:rsidRPr="00852435" w14:paraId="77C3F979" w14:textId="77777777" w:rsidTr="00DC6DC6">
              <w:trPr>
                <w:trHeight w:val="406"/>
                <w:jc w:val="center"/>
              </w:trPr>
              <w:tc>
                <w:tcPr>
                  <w:tcW w:w="264" w:type="dxa"/>
                </w:tcPr>
                <w:p w14:paraId="27D777FE"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0231F0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E6AC5AF"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512E988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039D3CB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4230217C"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4B81716E"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3FE96B91"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78D07503" w14:textId="77777777" w:rsidR="006C7449" w:rsidRPr="00852435" w:rsidRDefault="006C7449" w:rsidP="006C7449">
                  <w:pPr>
                    <w:pStyle w:val="TAL"/>
                    <w:rPr>
                      <w:i/>
                      <w:iCs/>
                      <w:sz w:val="16"/>
                      <w:szCs w:val="16"/>
                    </w:rPr>
                  </w:pPr>
                </w:p>
              </w:tc>
              <w:tc>
                <w:tcPr>
                  <w:tcW w:w="3829" w:type="dxa"/>
                </w:tcPr>
                <w:p w14:paraId="7025DE09" w14:textId="77777777" w:rsidR="006C7449" w:rsidRPr="00852435" w:rsidRDefault="006C7449" w:rsidP="006C7449">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6C7449" w:rsidRPr="00852435" w14:paraId="37481F64" w14:textId="77777777" w:rsidTr="00DC6DC6">
              <w:trPr>
                <w:trHeight w:val="395"/>
                <w:jc w:val="center"/>
              </w:trPr>
              <w:tc>
                <w:tcPr>
                  <w:tcW w:w="264" w:type="dxa"/>
                </w:tcPr>
                <w:p w14:paraId="3446A10D" w14:textId="77777777" w:rsidR="006C7449" w:rsidRPr="00852435" w:rsidRDefault="006C7449" w:rsidP="006C7449">
                  <w:pPr>
                    <w:pStyle w:val="TAC"/>
                    <w:rPr>
                      <w:i/>
                      <w:iCs/>
                      <w:sz w:val="16"/>
                      <w:szCs w:val="16"/>
                    </w:rPr>
                  </w:pPr>
                  <w:r w:rsidRPr="00852435">
                    <w:rPr>
                      <w:i/>
                      <w:iCs/>
                      <w:sz w:val="16"/>
                      <w:szCs w:val="16"/>
                    </w:rPr>
                    <w:lastRenderedPageBreak/>
                    <w:t>0</w:t>
                  </w:r>
                </w:p>
              </w:tc>
              <w:tc>
                <w:tcPr>
                  <w:tcW w:w="265" w:type="dxa"/>
                </w:tcPr>
                <w:p w14:paraId="149D4093"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FC2FA8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610FC0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4A2932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BF438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0335DC70"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445674FA"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43D26ED1" w14:textId="77777777" w:rsidR="006C7449" w:rsidRPr="00852435" w:rsidRDefault="006C7449" w:rsidP="006C7449">
                  <w:pPr>
                    <w:pStyle w:val="TAL"/>
                    <w:rPr>
                      <w:i/>
                      <w:iCs/>
                      <w:sz w:val="16"/>
                      <w:szCs w:val="16"/>
                    </w:rPr>
                  </w:pPr>
                </w:p>
              </w:tc>
              <w:tc>
                <w:tcPr>
                  <w:tcW w:w="3829" w:type="dxa"/>
                </w:tcPr>
                <w:p w14:paraId="7AF22A27" w14:textId="77777777" w:rsidR="006C7449" w:rsidRPr="00852435" w:rsidRDefault="006C7449" w:rsidP="006C7449">
                  <w:pPr>
                    <w:pStyle w:val="TAL"/>
                    <w:rPr>
                      <w:i/>
                      <w:iCs/>
                      <w:sz w:val="16"/>
                      <w:szCs w:val="16"/>
                    </w:rPr>
                  </w:pPr>
                  <w:r w:rsidRPr="00852435">
                    <w:rPr>
                      <w:i/>
                      <w:iCs/>
                      <w:sz w:val="16"/>
                      <w:szCs w:val="16"/>
                    </w:rPr>
                    <w:t>UE POLICY PROVISIONING REJECT message (see NOTE)</w:t>
                  </w:r>
                </w:p>
              </w:tc>
            </w:tr>
            <w:tr w:rsidR="006C7449" w:rsidRPr="00852435" w14:paraId="5D3DDAE1" w14:textId="77777777" w:rsidTr="00DC6DC6">
              <w:trPr>
                <w:cantSplit/>
                <w:trHeight w:val="208"/>
                <w:jc w:val="center"/>
              </w:trPr>
              <w:tc>
                <w:tcPr>
                  <w:tcW w:w="6603" w:type="dxa"/>
                  <w:gridSpan w:val="11"/>
                </w:tcPr>
                <w:p w14:paraId="64E917AB" w14:textId="77777777" w:rsidR="006C7449" w:rsidRPr="00852435" w:rsidRDefault="006C7449" w:rsidP="006C7449">
                  <w:pPr>
                    <w:pStyle w:val="TAL"/>
                    <w:rPr>
                      <w:i/>
                      <w:iCs/>
                      <w:sz w:val="16"/>
                      <w:szCs w:val="16"/>
                    </w:rPr>
                  </w:pPr>
                  <w:r w:rsidRPr="00852435">
                    <w:rPr>
                      <w:i/>
                      <w:iCs/>
                      <w:sz w:val="16"/>
                      <w:szCs w:val="16"/>
                      <w:lang w:val="en-US"/>
                    </w:rPr>
                    <w:t>All other values are reserved</w:t>
                  </w:r>
                </w:p>
              </w:tc>
            </w:tr>
            <w:tr w:rsidR="006C7449" w:rsidRPr="00E51A5A" w14:paraId="6ADF0D62" w14:textId="77777777" w:rsidTr="00DC6DC6">
              <w:trPr>
                <w:cantSplit/>
                <w:trHeight w:val="406"/>
                <w:jc w:val="center"/>
              </w:trPr>
              <w:tc>
                <w:tcPr>
                  <w:tcW w:w="6603" w:type="dxa"/>
                  <w:gridSpan w:val="11"/>
                  <w:tcBorders>
                    <w:top w:val="single" w:sz="4" w:space="0" w:color="auto"/>
                    <w:bottom w:val="single" w:sz="4" w:space="0" w:color="auto"/>
                  </w:tcBorders>
                </w:tcPr>
                <w:p w14:paraId="2902C8D3" w14:textId="77777777" w:rsidR="006C7449" w:rsidRPr="00E51A5A" w:rsidRDefault="006C7449" w:rsidP="006C7449">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5D2CAA85" w14:textId="77777777" w:rsidR="00E339B3" w:rsidRPr="007C2E18" w:rsidRDefault="00E339B3" w:rsidP="007C2E18">
            <w:pPr>
              <w:spacing w:after="0"/>
              <w:ind w:left="288"/>
              <w:rPr>
                <w:b/>
                <w:bCs/>
                <w:noProof/>
                <w:sz w:val="18"/>
                <w:szCs w:val="18"/>
                <w:lang w:val="en-US"/>
              </w:rPr>
            </w:pPr>
            <w:bookmarkStart w:id="8" w:name="_Toc533170254"/>
            <w:bookmarkStart w:id="9" w:name="_Toc22039962"/>
            <w:bookmarkStart w:id="10" w:name="_Toc25070671"/>
            <w:bookmarkStart w:id="11" w:name="_Toc34388586"/>
            <w:bookmarkStart w:id="12" w:name="_Toc34404357"/>
            <w:bookmarkStart w:id="13" w:name="_Toc45282185"/>
            <w:bookmarkStart w:id="14" w:name="_Toc45882571"/>
            <w:bookmarkStart w:id="15" w:name="_Toc51951121"/>
            <w:bookmarkStart w:id="16" w:name="_Toc59208875"/>
            <w:bookmarkStart w:id="17" w:name="_Toc75734713"/>
            <w:r w:rsidRPr="007C2E18">
              <w:rPr>
                <w:b/>
                <w:bCs/>
                <w:noProof/>
                <w:sz w:val="18"/>
                <w:szCs w:val="18"/>
                <w:lang w:val="en-US"/>
              </w:rPr>
              <w:t>5.3.2.2</w:t>
            </w:r>
            <w:r w:rsidRPr="007C2E18">
              <w:rPr>
                <w:b/>
                <w:bCs/>
                <w:noProof/>
                <w:sz w:val="18"/>
                <w:szCs w:val="18"/>
                <w:lang w:val="en-US"/>
              </w:rPr>
              <w:tab/>
              <w:t>UE-requested V2X policy provisioning procedure initiation</w:t>
            </w:r>
            <w:bookmarkEnd w:id="8"/>
            <w:bookmarkEnd w:id="9"/>
            <w:bookmarkEnd w:id="10"/>
            <w:bookmarkEnd w:id="11"/>
            <w:bookmarkEnd w:id="12"/>
            <w:bookmarkEnd w:id="13"/>
            <w:bookmarkEnd w:id="14"/>
            <w:bookmarkEnd w:id="15"/>
            <w:bookmarkEnd w:id="16"/>
            <w:bookmarkEnd w:id="17"/>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44CCFEC4" w14:textId="3D4CF07B" w:rsidR="000B0A1F" w:rsidRDefault="00A1718C" w:rsidP="009853B9">
            <w:pPr>
              <w:pStyle w:val="B2"/>
              <w:ind w:left="100" w:firstLine="0"/>
              <w:rPr>
                <w:rFonts w:ascii="Arial" w:hAnsi="Arial" w:cs="Arial"/>
                <w:noProof/>
                <w:lang w:val="en-US"/>
              </w:rPr>
            </w:pPr>
            <w:r>
              <w:rPr>
                <w:rFonts w:ascii="Arial" w:hAnsi="Arial" w:cs="Arial"/>
                <w:noProof/>
                <w:lang w:val="en-US"/>
              </w:rPr>
              <w:t>In addition, c</w:t>
            </w:r>
            <w:r w:rsidR="00961F22">
              <w:rPr>
                <w:rFonts w:ascii="Arial" w:hAnsi="Arial" w:cs="Arial"/>
                <w:noProof/>
                <w:lang w:val="en-US"/>
              </w:rPr>
              <w:t xml:space="preserve">lause 4.2.2.1 of this specification indicates </w:t>
            </w:r>
            <w:r w:rsidR="007E58C8">
              <w:rPr>
                <w:rFonts w:ascii="Arial" w:hAnsi="Arial" w:cs="Arial"/>
                <w:noProof/>
                <w:lang w:val="en-US"/>
              </w:rPr>
              <w:t xml:space="preserve">that the </w:t>
            </w:r>
            <w:r w:rsidR="005B55A4">
              <w:rPr>
                <w:rFonts w:ascii="Arial" w:hAnsi="Arial" w:cs="Arial"/>
                <w:noProof/>
                <w:lang w:val="en-US"/>
              </w:rPr>
              <w:t xml:space="preserve">UE Policy Context is created when the </w:t>
            </w:r>
            <w:r w:rsidR="007E58C8">
              <w:rPr>
                <w:rFonts w:ascii="Arial" w:hAnsi="Arial" w:cs="Arial"/>
                <w:noProof/>
                <w:lang w:val="en-US"/>
              </w:rPr>
              <w:t xml:space="preserve">UE </w:t>
            </w:r>
            <w:r w:rsidR="00234427">
              <w:rPr>
                <w:rFonts w:ascii="Arial" w:hAnsi="Arial" w:cs="Arial"/>
                <w:noProof/>
                <w:lang w:val="en-US"/>
              </w:rPr>
              <w:t>includes a UE Policy Container</w:t>
            </w:r>
            <w:r w:rsidR="007E58C8">
              <w:rPr>
                <w:rFonts w:ascii="Arial" w:hAnsi="Arial" w:cs="Arial"/>
                <w:noProof/>
                <w:lang w:val="en-US"/>
              </w:rPr>
              <w:t xml:space="preserve"> during the initial registration</w:t>
            </w:r>
            <w:r w:rsidR="005B55A4">
              <w:rPr>
                <w:rFonts w:ascii="Arial" w:hAnsi="Arial" w:cs="Arial"/>
                <w:noProof/>
                <w:lang w:val="en-US"/>
              </w:rPr>
              <w:t>/registration</w:t>
            </w:r>
            <w:r w:rsidR="00234427">
              <w:rPr>
                <w:rFonts w:ascii="Arial" w:hAnsi="Arial" w:cs="Arial"/>
                <w:noProof/>
                <w:lang w:val="en-US"/>
              </w:rPr>
              <w:t xml:space="preserve"> after EPC to </w:t>
            </w:r>
            <w:r w:rsidR="009F7926">
              <w:rPr>
                <w:rFonts w:ascii="Arial" w:hAnsi="Arial" w:cs="Arial"/>
                <w:noProof/>
                <w:lang w:val="en-US"/>
              </w:rPr>
              <w:t>5GS intersystem change</w:t>
            </w:r>
            <w:r w:rsidR="00885A8C">
              <w:rPr>
                <w:rFonts w:ascii="Arial" w:hAnsi="Arial" w:cs="Arial"/>
                <w:noProof/>
                <w:lang w:val="en-US"/>
              </w:rPr>
              <w:t xml:space="preserve">, </w:t>
            </w:r>
            <w:r w:rsidR="00190D10">
              <w:rPr>
                <w:rFonts w:ascii="Arial" w:hAnsi="Arial" w:cs="Arial"/>
                <w:noProof/>
                <w:lang w:val="en-US"/>
              </w:rPr>
              <w:t>or</w:t>
            </w:r>
            <w:r w:rsidR="00885A8C">
              <w:rPr>
                <w:rFonts w:ascii="Arial" w:hAnsi="Arial" w:cs="Arial"/>
                <w:noProof/>
                <w:lang w:val="en-US"/>
              </w:rPr>
              <w:t xml:space="preserve"> if</w:t>
            </w:r>
            <w:r w:rsidR="00190D10">
              <w:rPr>
                <w:rFonts w:ascii="Arial" w:hAnsi="Arial" w:cs="Arial"/>
                <w:noProof/>
                <w:lang w:val="en-US"/>
              </w:rPr>
              <w:t xml:space="preserve"> the UE Policy Container is absent, if AMF internal policies determine so.</w:t>
            </w:r>
          </w:p>
          <w:p w14:paraId="3C04A562" w14:textId="3D0765AA" w:rsidR="00190D10" w:rsidRDefault="002C45F5" w:rsidP="009853B9">
            <w:pPr>
              <w:pStyle w:val="B2"/>
              <w:ind w:left="100" w:firstLine="0"/>
              <w:rPr>
                <w:rFonts w:ascii="Arial" w:hAnsi="Arial" w:cs="Arial"/>
                <w:noProof/>
                <w:lang w:val="en-US"/>
              </w:rPr>
            </w:pPr>
            <w:r>
              <w:rPr>
                <w:rFonts w:ascii="Arial" w:hAnsi="Arial" w:cs="Arial"/>
                <w:noProof/>
                <w:lang w:val="en-US"/>
              </w:rPr>
              <w:t xml:space="preserve">Consequently, when the UE does not include a UE Policy Container with URSP/ANDSP information during </w:t>
            </w:r>
            <w:r w:rsidR="00BD520B">
              <w:rPr>
                <w:rFonts w:ascii="Arial" w:hAnsi="Arial" w:cs="Arial"/>
                <w:noProof/>
                <w:lang w:val="en-US"/>
              </w:rPr>
              <w:t xml:space="preserve">the registration scenarios above, </w:t>
            </w:r>
            <w:r w:rsidR="004D049F">
              <w:rPr>
                <w:rFonts w:ascii="Arial" w:hAnsi="Arial" w:cs="Arial"/>
                <w:noProof/>
                <w:lang w:val="en-US"/>
              </w:rPr>
              <w:t xml:space="preserve">for the V2X </w:t>
            </w:r>
            <w:r w:rsidR="00422709">
              <w:rPr>
                <w:rFonts w:ascii="Arial" w:hAnsi="Arial" w:cs="Arial"/>
                <w:noProof/>
                <w:lang w:val="en-US"/>
              </w:rPr>
              <w:t xml:space="preserve">and ProSe </w:t>
            </w:r>
            <w:r w:rsidR="004D049F">
              <w:rPr>
                <w:rFonts w:ascii="Arial" w:hAnsi="Arial" w:cs="Arial"/>
                <w:noProof/>
                <w:lang w:val="en-US"/>
              </w:rPr>
              <w:t xml:space="preserve">scenarios </w:t>
            </w:r>
            <w:r w:rsidR="00C1280C">
              <w:rPr>
                <w:rFonts w:ascii="Arial" w:hAnsi="Arial" w:cs="Arial"/>
                <w:noProof/>
                <w:lang w:val="en-US"/>
              </w:rPr>
              <w:t xml:space="preserve">it is ambiguous whether </w:t>
            </w:r>
            <w:r w:rsidR="00656A97">
              <w:rPr>
                <w:rFonts w:ascii="Arial" w:hAnsi="Arial" w:cs="Arial"/>
                <w:noProof/>
                <w:lang w:val="en-US"/>
              </w:rPr>
              <w:t>this creation</w:t>
            </w:r>
            <w:r w:rsidR="00BD520B">
              <w:rPr>
                <w:rFonts w:ascii="Arial" w:hAnsi="Arial" w:cs="Arial"/>
                <w:noProof/>
                <w:lang w:val="en-US"/>
              </w:rPr>
              <w:t xml:space="preserve"> </w:t>
            </w:r>
            <w:r w:rsidR="00040D5E">
              <w:rPr>
                <w:rFonts w:ascii="Arial" w:hAnsi="Arial" w:cs="Arial"/>
                <w:noProof/>
                <w:lang w:val="en-US"/>
              </w:rPr>
              <w:t>is</w:t>
            </w:r>
            <w:r w:rsidR="00BD520B">
              <w:rPr>
                <w:rFonts w:ascii="Arial" w:hAnsi="Arial" w:cs="Arial"/>
                <w:noProof/>
                <w:lang w:val="en-US"/>
              </w:rPr>
              <w:t xml:space="preserve"> delayed till</w:t>
            </w:r>
            <w:r w:rsidR="000631E2">
              <w:rPr>
                <w:rFonts w:ascii="Arial" w:hAnsi="Arial" w:cs="Arial"/>
                <w:noProof/>
                <w:lang w:val="en-US"/>
              </w:rPr>
              <w:t xml:space="preserve"> the UE triggers a UE Policy Provisioning request message</w:t>
            </w:r>
            <w:r w:rsidR="00040D5E">
              <w:rPr>
                <w:rFonts w:ascii="Arial" w:hAnsi="Arial" w:cs="Arial"/>
                <w:noProof/>
                <w:lang w:val="en-US"/>
              </w:rPr>
              <w:t xml:space="preserve">, or the AMF triggers the UE Policy Association creation at the reception of the </w:t>
            </w:r>
            <w:r w:rsidR="005A2780">
              <w:rPr>
                <w:rFonts w:ascii="Arial" w:hAnsi="Arial" w:cs="Arial"/>
                <w:noProof/>
                <w:lang w:val="en-US"/>
              </w:rPr>
              <w:t xml:space="preserve">PC5 capability </w:t>
            </w:r>
            <w:r w:rsidR="00D2243C">
              <w:rPr>
                <w:rFonts w:ascii="Arial" w:hAnsi="Arial" w:cs="Arial"/>
                <w:noProof/>
                <w:lang w:val="en-US"/>
              </w:rPr>
              <w:t xml:space="preserve">and/or ProSe capability </w:t>
            </w:r>
            <w:r w:rsidR="005A2780">
              <w:rPr>
                <w:rFonts w:ascii="Arial" w:hAnsi="Arial" w:cs="Arial"/>
                <w:noProof/>
                <w:lang w:val="en-US"/>
              </w:rPr>
              <w:t>during registration</w:t>
            </w:r>
            <w:r w:rsidR="00562CF1">
              <w:rPr>
                <w:rFonts w:ascii="Arial" w:hAnsi="Arial" w:cs="Arial"/>
                <w:noProof/>
                <w:lang w:val="en-US"/>
              </w:rPr>
              <w:t>.</w:t>
            </w:r>
          </w:p>
          <w:p w14:paraId="1A239646" w14:textId="7567D398" w:rsidR="000D1E12" w:rsidRPr="005B2AAC" w:rsidRDefault="00232E7A" w:rsidP="009853B9">
            <w:pPr>
              <w:pStyle w:val="B2"/>
              <w:ind w:left="100" w:firstLine="0"/>
              <w:rPr>
                <w:rFonts w:ascii="Arial" w:hAnsi="Arial"/>
                <w:noProof/>
              </w:rPr>
            </w:pPr>
            <w:r>
              <w:rPr>
                <w:rFonts w:ascii="Arial" w:hAnsi="Arial" w:cs="Arial"/>
                <w:noProof/>
                <w:lang w:val="en-US"/>
              </w:rPr>
              <w:t>Also</w:t>
            </w:r>
            <w:r w:rsidR="000D1E12">
              <w:rPr>
                <w:rFonts w:ascii="Arial" w:hAnsi="Arial" w:cs="Arial"/>
                <w:noProof/>
                <w:lang w:val="en-US"/>
              </w:rPr>
              <w:t xml:space="preserve">, </w:t>
            </w:r>
            <w:r w:rsidR="00672432">
              <w:rPr>
                <w:rFonts w:ascii="Arial" w:hAnsi="Arial" w:cs="Arial"/>
                <w:noProof/>
                <w:lang w:val="en-US"/>
              </w:rPr>
              <w:t xml:space="preserve">TS 24.587 </w:t>
            </w:r>
            <w:r w:rsidR="00963D61">
              <w:rPr>
                <w:rFonts w:ascii="Arial" w:hAnsi="Arial" w:cs="Arial"/>
                <w:noProof/>
                <w:lang w:val="en-US"/>
              </w:rPr>
              <w:t>and 24</w:t>
            </w:r>
            <w:r w:rsidR="001178B2">
              <w:rPr>
                <w:rFonts w:ascii="Arial" w:hAnsi="Arial" w:cs="Arial"/>
                <w:noProof/>
                <w:lang w:val="en-US"/>
              </w:rPr>
              <w:t xml:space="preserve">.554 </w:t>
            </w:r>
            <w:r w:rsidR="00672432">
              <w:rPr>
                <w:rFonts w:ascii="Arial" w:hAnsi="Arial" w:cs="Arial"/>
                <w:noProof/>
                <w:lang w:val="en-US"/>
              </w:rPr>
              <w:t>specif</w:t>
            </w:r>
            <w:r w:rsidR="001178B2">
              <w:rPr>
                <w:rFonts w:ascii="Arial" w:hAnsi="Arial" w:cs="Arial"/>
                <w:noProof/>
                <w:lang w:val="en-US"/>
              </w:rPr>
              <w:t>y</w:t>
            </w:r>
            <w:r w:rsidR="00672432">
              <w:rPr>
                <w:rFonts w:ascii="Arial" w:hAnsi="Arial" w:cs="Arial"/>
                <w:noProof/>
                <w:lang w:val="en-US"/>
              </w:rPr>
              <w:t xml:space="preserve"> that the UE may request the update of</w:t>
            </w:r>
            <w:r w:rsidR="00CE7B1D">
              <w:rPr>
                <w:rFonts w:ascii="Arial" w:hAnsi="Arial" w:cs="Arial"/>
                <w:noProof/>
                <w:lang w:val="en-US"/>
              </w:rPr>
              <w:t xml:space="preserve"> ProSe</w:t>
            </w:r>
            <w:r w:rsidR="00672432">
              <w:rPr>
                <w:rFonts w:ascii="Arial" w:hAnsi="Arial" w:cs="Arial"/>
                <w:noProof/>
                <w:lang w:val="en-US"/>
              </w:rPr>
              <w:t xml:space="preserve"> policies a</w:t>
            </w:r>
            <w:r w:rsidR="00C37DD5">
              <w:rPr>
                <w:rFonts w:ascii="Arial" w:hAnsi="Arial" w:cs="Arial"/>
                <w:noProof/>
                <w:lang w:val="en-US"/>
              </w:rPr>
              <w:t>long the UE Policy Context life time, which implies that the UE Policy Container may be included in a Npcf_UEPolicyControl_Update triggered by the AMF, and consequently, that the UE_POLICY policy control request trigger needs to be supported (and always subscribed) in the AMF.</w:t>
            </w:r>
            <w:r w:rsidR="00626858">
              <w:rPr>
                <w:rFonts w:ascii="Arial" w:hAnsi="Arial" w:cs="Arial"/>
                <w:noProof/>
                <w:lang w:val="en-US"/>
              </w:rPr>
              <w:t xml:space="preserve"> This is ambiguous along the specification</w:t>
            </w:r>
            <w:r w:rsidR="003D76BA">
              <w:rPr>
                <w:rFonts w:ascii="Arial" w:hAnsi="Arial" w:cs="Arial"/>
                <w:noProof/>
                <w:lang w:val="en-US"/>
              </w:rPr>
              <w:t>, in some places it is defined, in some others it is not</w:t>
            </w:r>
            <w:r w:rsidR="00626858">
              <w:rPr>
                <w:rFonts w:ascii="Arial" w:hAnsi="Arial" w:cs="Arial"/>
                <w:noProof/>
                <w:lang w:val="en-US"/>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2B9DE" w14:textId="692006DA" w:rsidR="00B30020" w:rsidRDefault="001E6796" w:rsidP="00DB0252">
            <w:pPr>
              <w:pStyle w:val="CRCoverPage"/>
              <w:numPr>
                <w:ilvl w:val="0"/>
                <w:numId w:val="36"/>
              </w:numPr>
              <w:spacing w:after="0"/>
              <w:rPr>
                <w:noProof/>
                <w:lang w:eastAsia="zh-CN"/>
              </w:rPr>
            </w:pPr>
            <w:r>
              <w:rPr>
                <w:noProof/>
                <w:lang w:eastAsia="zh-CN"/>
              </w:rPr>
              <w:t xml:space="preserve">Update in </w:t>
            </w:r>
            <w:r w:rsidR="001D0E1A">
              <w:rPr>
                <w:noProof/>
                <w:lang w:eastAsia="zh-CN"/>
              </w:rPr>
              <w:t xml:space="preserve">4.2.2.1 </w:t>
            </w:r>
            <w:r>
              <w:rPr>
                <w:noProof/>
                <w:lang w:eastAsia="zh-CN"/>
              </w:rPr>
              <w:t>to</w:t>
            </w:r>
            <w:r w:rsidR="00DB0252">
              <w:rPr>
                <w:noProof/>
                <w:lang w:eastAsia="zh-CN"/>
              </w:rPr>
              <w:t xml:space="preserve"> </w:t>
            </w:r>
            <w:r w:rsidR="001D0E1A">
              <w:rPr>
                <w:noProof/>
                <w:lang w:eastAsia="zh-CN"/>
              </w:rPr>
              <w:t xml:space="preserve">specify that the UE Policy </w:t>
            </w:r>
            <w:r w:rsidR="00F96A8A">
              <w:rPr>
                <w:noProof/>
                <w:lang w:eastAsia="zh-CN"/>
              </w:rPr>
              <w:t>Association</w:t>
            </w:r>
            <w:r w:rsidR="001D0E1A">
              <w:rPr>
                <w:noProof/>
                <w:lang w:eastAsia="zh-CN"/>
              </w:rPr>
              <w:t xml:space="preserve"> Creation shall be triggered </w:t>
            </w:r>
            <w:r w:rsidR="002A0810">
              <w:rPr>
                <w:noProof/>
                <w:lang w:eastAsia="zh-CN"/>
              </w:rPr>
              <w:t xml:space="preserve">by the AMF </w:t>
            </w:r>
            <w:r w:rsidR="001D0E1A">
              <w:rPr>
                <w:noProof/>
                <w:lang w:eastAsia="zh-CN"/>
              </w:rPr>
              <w:t xml:space="preserve">at the reception of </w:t>
            </w:r>
            <w:r w:rsidR="00EF251B">
              <w:rPr>
                <w:noProof/>
                <w:lang w:eastAsia="zh-CN"/>
              </w:rPr>
              <w:t>ProSe capability.</w:t>
            </w:r>
            <w:r w:rsidR="002A0810">
              <w:rPr>
                <w:noProof/>
                <w:lang w:eastAsia="zh-CN"/>
              </w:rPr>
              <w:t xml:space="preserve"> </w:t>
            </w:r>
            <w:r w:rsidR="00DB0252">
              <w:rPr>
                <w:noProof/>
                <w:lang w:eastAsia="zh-CN"/>
              </w:rPr>
              <w:br/>
            </w:r>
          </w:p>
          <w:p w14:paraId="627E6D49" w14:textId="00F3A714" w:rsidR="00091D1E" w:rsidRDefault="009443CA" w:rsidP="00221365">
            <w:pPr>
              <w:pStyle w:val="CRCoverPage"/>
              <w:numPr>
                <w:ilvl w:val="0"/>
                <w:numId w:val="36"/>
              </w:numPr>
              <w:spacing w:after="0"/>
              <w:rPr>
                <w:noProof/>
                <w:lang w:eastAsia="zh-CN"/>
              </w:rPr>
            </w:pPr>
            <w:r>
              <w:rPr>
                <w:noProof/>
                <w:lang w:eastAsia="zh-CN"/>
              </w:rPr>
              <w:t xml:space="preserve">Update </w:t>
            </w:r>
            <w:r w:rsidR="00217872">
              <w:rPr>
                <w:noProof/>
                <w:lang w:eastAsia="zh-CN"/>
              </w:rPr>
              <w:t>4.2.2.2.1.</w:t>
            </w:r>
            <w:r w:rsidR="00314C8A">
              <w:rPr>
                <w:noProof/>
                <w:lang w:eastAsia="zh-CN"/>
              </w:rPr>
              <w:t>3</w:t>
            </w:r>
            <w:r w:rsidR="00217872">
              <w:rPr>
                <w:noProof/>
                <w:lang w:eastAsia="zh-CN"/>
              </w:rPr>
              <w:t xml:space="preserve"> to </w:t>
            </w:r>
            <w:r w:rsidR="0052394C">
              <w:rPr>
                <w:noProof/>
                <w:lang w:eastAsia="zh-CN"/>
              </w:rPr>
              <w:t>remvoe</w:t>
            </w:r>
            <w:r w:rsidR="00217872">
              <w:rPr>
                <w:noProof/>
                <w:lang w:eastAsia="zh-CN"/>
              </w:rPr>
              <w:t xml:space="preserve"> that the UE POLICY PROVISIONING REQUEST message </w:t>
            </w:r>
            <w:r w:rsidR="0052394C">
              <w:rPr>
                <w:noProof/>
                <w:lang w:eastAsia="zh-CN"/>
              </w:rPr>
              <w:t xml:space="preserve">is delivered during registration, and replace it </w:t>
            </w:r>
            <w:r w:rsidR="00D91443">
              <w:rPr>
                <w:noProof/>
                <w:lang w:eastAsia="zh-CN"/>
              </w:rPr>
              <w:t xml:space="preserve">by delivered during </w:t>
            </w:r>
            <w:r w:rsidR="006C72B6">
              <w:rPr>
                <w:noProof/>
                <w:lang w:eastAsia="zh-CN"/>
              </w:rPr>
              <w:t xml:space="preserve">the update when received within </w:t>
            </w:r>
            <w:r w:rsidR="00D91443">
              <w:rPr>
                <w:noProof/>
                <w:lang w:eastAsia="zh-CN"/>
              </w:rPr>
              <w:t>the NAS transport procedure.</w:t>
            </w:r>
          </w:p>
          <w:p w14:paraId="6207B638" w14:textId="77777777" w:rsidR="00314C8A" w:rsidRDefault="00314C8A" w:rsidP="00314C8A">
            <w:pPr>
              <w:pStyle w:val="CRCoverPage"/>
              <w:spacing w:after="0"/>
              <w:ind w:left="720"/>
              <w:rPr>
                <w:noProof/>
                <w:lang w:eastAsia="zh-CN"/>
              </w:rPr>
            </w:pPr>
          </w:p>
          <w:p w14:paraId="65DA34E3" w14:textId="12663436" w:rsidR="00CC2B53" w:rsidRDefault="006F0DC2" w:rsidP="003C1FEB">
            <w:pPr>
              <w:pStyle w:val="CRCoverPage"/>
              <w:numPr>
                <w:ilvl w:val="0"/>
                <w:numId w:val="36"/>
              </w:numPr>
              <w:spacing w:after="0"/>
              <w:rPr>
                <w:noProof/>
                <w:lang w:eastAsia="zh-CN"/>
              </w:rPr>
            </w:pPr>
            <w:r>
              <w:rPr>
                <w:noProof/>
                <w:lang w:eastAsia="zh-CN"/>
              </w:rPr>
              <w:t xml:space="preserve">Update 4.2.3.1 to indicate that the </w:t>
            </w:r>
            <w:r w:rsidR="002F57F6">
              <w:rPr>
                <w:noProof/>
                <w:lang w:eastAsia="zh-CN"/>
              </w:rPr>
              <w:t>AMF may sen</w:t>
            </w:r>
            <w:r w:rsidR="006C72B6">
              <w:rPr>
                <w:noProof/>
                <w:lang w:eastAsia="zh-CN"/>
              </w:rPr>
              <w:t>d</w:t>
            </w:r>
            <w:r w:rsidR="002F57F6">
              <w:rPr>
                <w:noProof/>
                <w:lang w:eastAsia="zh-CN"/>
              </w:rPr>
              <w:t xml:space="preserve"> to the (V-)PCF</w:t>
            </w:r>
            <w:r w:rsidR="00CD538C">
              <w:rPr>
                <w:noProof/>
                <w:lang w:eastAsia="zh-CN"/>
              </w:rPr>
              <w:t xml:space="preserve"> a</w:t>
            </w:r>
            <w:r w:rsidR="002F57F6">
              <w:rPr>
                <w:noProof/>
                <w:lang w:eastAsia="zh-CN"/>
              </w:rPr>
              <w:t xml:space="preserve"> UE</w:t>
            </w:r>
            <w:r w:rsidR="00CD538C">
              <w:rPr>
                <w:noProof/>
                <w:lang w:eastAsia="zh-CN"/>
              </w:rPr>
              <w:t xml:space="preserve"> POLICY PROVISIONING REQUEST message </w:t>
            </w:r>
            <w:r w:rsidR="003A52D3">
              <w:rPr>
                <w:noProof/>
                <w:lang w:eastAsia="zh-CN"/>
              </w:rPr>
              <w:t xml:space="preserve">within the “uePolReq” attribute, and in this case, </w:t>
            </w:r>
            <w:r w:rsidR="00D13F25">
              <w:rPr>
                <w:noProof/>
                <w:lang w:eastAsia="zh-CN"/>
              </w:rPr>
              <w:t xml:space="preserve">the (V-) PCF </w:t>
            </w:r>
            <w:r w:rsidR="003A52D3">
              <w:rPr>
                <w:noProof/>
                <w:lang w:eastAsia="zh-CN"/>
              </w:rPr>
              <w:t xml:space="preserve">determines (creation, and if previously created, update) the corresponding applicable </w:t>
            </w:r>
            <w:r w:rsidR="00C94DEC">
              <w:rPr>
                <w:noProof/>
                <w:lang w:eastAsia="zh-CN"/>
              </w:rPr>
              <w:t>ProSe</w:t>
            </w:r>
            <w:r w:rsidR="003A52D3">
              <w:rPr>
                <w:noProof/>
                <w:lang w:eastAsia="zh-CN"/>
              </w:rPr>
              <w:t xml:space="preserve">P and </w:t>
            </w:r>
            <w:r w:rsidR="00C94DEC">
              <w:rPr>
                <w:noProof/>
                <w:lang w:eastAsia="zh-CN"/>
              </w:rPr>
              <w:t xml:space="preserve">5G ProSe </w:t>
            </w:r>
            <w:r w:rsidR="003A52D3">
              <w:rPr>
                <w:noProof/>
                <w:lang w:eastAsia="zh-CN"/>
              </w:rPr>
              <w:t>N2 PC5 policy. The AMF also reports UE_POLICY trigger to request the update of UE policies, which is always subscribed in the AMF.</w:t>
            </w:r>
          </w:p>
          <w:p w14:paraId="6FA0254C" w14:textId="1B44F6DC" w:rsidR="004F6D5E" w:rsidRDefault="004F6D5E" w:rsidP="00314C8A">
            <w:pPr>
              <w:pStyle w:val="CRCoverPage"/>
              <w:spacing w:after="0"/>
              <w:ind w:left="72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02DA9B09" w:rsidR="003C091D" w:rsidRDefault="00FE5311" w:rsidP="00CE1211">
            <w:pPr>
              <w:pStyle w:val="CRCoverPage"/>
              <w:spacing w:after="0"/>
              <w:ind w:left="100"/>
              <w:rPr>
                <w:noProof/>
                <w:lang w:eastAsia="zh-CN"/>
              </w:rPr>
            </w:pPr>
            <w:r>
              <w:rPr>
                <w:noProof/>
              </w:rPr>
              <w:t>Incorrect specification</w:t>
            </w:r>
            <w:r w:rsidR="00400410">
              <w:rPr>
                <w:noProof/>
              </w:rPr>
              <w:t xml:space="preserve">, the determination and delivery of </w:t>
            </w:r>
            <w:r w:rsidR="0060312A">
              <w:rPr>
                <w:noProof/>
              </w:rPr>
              <w:t>ProSe</w:t>
            </w:r>
            <w:r w:rsidR="00400410">
              <w:rPr>
                <w:noProof/>
              </w:rPr>
              <w:t xml:space="preserve">P and </w:t>
            </w:r>
            <w:r w:rsidR="0060312A">
              <w:rPr>
                <w:noProof/>
              </w:rPr>
              <w:t xml:space="preserve">5G ProSe </w:t>
            </w:r>
            <w:r w:rsidR="00400410">
              <w:rPr>
                <w:noProof/>
              </w:rPr>
              <w:t>N2 PC5 policy is not correctly described.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2EC9334E" w:rsidR="003C091D" w:rsidRDefault="003846F0" w:rsidP="00CB4240">
            <w:pPr>
              <w:pStyle w:val="CRCoverPage"/>
              <w:spacing w:after="0"/>
              <w:ind w:left="100"/>
              <w:rPr>
                <w:noProof/>
                <w:lang w:eastAsia="zh-CN"/>
              </w:rPr>
            </w:pPr>
            <w:r>
              <w:rPr>
                <w:noProof/>
                <w:lang w:eastAsia="zh-CN"/>
              </w:rPr>
              <w:t>4.2.2.1, 4.2.2.2.1.</w:t>
            </w:r>
            <w:r w:rsidR="00314C8A">
              <w:rPr>
                <w:noProof/>
                <w:lang w:eastAsia="zh-CN"/>
              </w:rPr>
              <w:t>3</w:t>
            </w:r>
            <w:r>
              <w:rPr>
                <w:noProof/>
                <w:lang w:eastAsia="zh-CN"/>
              </w:rPr>
              <w:t>, 4.2.2.</w:t>
            </w:r>
            <w:r w:rsidR="00314C8A">
              <w:rPr>
                <w:noProof/>
                <w:lang w:eastAsia="zh-CN"/>
              </w:rPr>
              <w:t>4</w:t>
            </w:r>
            <w:r w:rsidR="007F71FA">
              <w:rPr>
                <w:noProof/>
                <w:lang w:eastAsia="zh-CN"/>
              </w:rPr>
              <w:t xml:space="preserve">, 4.2.3.1, </w:t>
            </w:r>
            <w:r w:rsidR="00A7353F">
              <w:rPr>
                <w:noProof/>
                <w:lang w:eastAsia="zh-CN"/>
              </w:rPr>
              <w:t xml:space="preserve">5.6.2.3, </w:t>
            </w:r>
            <w:r w:rsidR="00BE4194">
              <w:rPr>
                <w:noProof/>
                <w:lang w:eastAsia="zh-CN"/>
              </w:rPr>
              <w:t>5.6.3.3,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5074AA" w14:textId="7A680A99"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 xml:space="preserve">does </w:t>
            </w:r>
            <w:r w:rsidR="00314C8A">
              <w:rPr>
                <w:noProof/>
                <w:lang w:eastAsia="zh-CN"/>
              </w:rPr>
              <w:t xml:space="preserve">not </w:t>
            </w:r>
            <w:r w:rsidR="00D27DCB">
              <w:rPr>
                <w:noProof/>
                <w:lang w:eastAsia="zh-CN"/>
              </w:rPr>
              <w:t>impact the OpenAPI file</w:t>
            </w:r>
            <w:r>
              <w:rPr>
                <w:noProof/>
                <w:lang w:eastAsia="zh-CN"/>
              </w:rPr>
              <w:t>.</w:t>
            </w:r>
          </w:p>
          <w:p w14:paraId="046B7A6F" w14:textId="7C84AAD1" w:rsidR="0091739F" w:rsidRDefault="0091739F" w:rsidP="00045952">
            <w:pPr>
              <w:pStyle w:val="CRCoverPage"/>
              <w:spacing w:after="0"/>
              <w:ind w:left="100"/>
              <w:rPr>
                <w:noProof/>
                <w:lang w:eastAsia="zh-CN"/>
              </w:rPr>
            </w:pPr>
            <w:r>
              <w:rPr>
                <w:noProof/>
                <w:lang w:eastAsia="zh-CN"/>
              </w:rPr>
              <w:t xml:space="preserve">This CR completes the </w:t>
            </w:r>
            <w:r w:rsidR="00CB66F7">
              <w:rPr>
                <w:noProof/>
                <w:lang w:eastAsia="zh-CN"/>
              </w:rPr>
              <w:t xml:space="preserve">ProSe updates raised because of the correction applied to eV2XARC in </w:t>
            </w:r>
            <w:r w:rsidR="006C0B3E">
              <w:rPr>
                <w:noProof/>
                <w:lang w:eastAsia="zh-CN"/>
              </w:rPr>
              <w:t>C3-214246.</w:t>
            </w:r>
          </w:p>
          <w:p w14:paraId="6D44DDB6" w14:textId="667D1D43" w:rsidR="00E62043" w:rsidRDefault="00331C77" w:rsidP="00045952">
            <w:pPr>
              <w:pStyle w:val="CRCoverPage"/>
              <w:spacing w:after="0"/>
              <w:ind w:left="100"/>
              <w:rPr>
                <w:noProof/>
                <w:lang w:eastAsia="zh-CN"/>
              </w:rPr>
            </w:pPr>
            <w:r>
              <w:rPr>
                <w:noProof/>
                <w:lang w:eastAsia="zh-CN"/>
              </w:rPr>
              <w:t>The SA2 correction to TS 23.304 is specified in pCR S2-2105548</w:t>
            </w:r>
            <w:r w:rsidR="002E49B9">
              <w:rPr>
                <w:noProof/>
                <w:lang w:eastAsia="zh-CN"/>
              </w:rPr>
              <w:t xml:space="preserve"> </w:t>
            </w:r>
            <w:r w:rsidR="002E49B9">
              <w:rPr>
                <w:noProof/>
                <w:lang w:eastAsia="zh-CN"/>
              </w:rPr>
              <w:t>submitted to SA2#146e</w:t>
            </w:r>
            <w:r w:rsidR="0091739F">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C6F30DE" w14:textId="77777777" w:rsidR="00BF045B" w:rsidRDefault="00BF045B" w:rsidP="00BF045B">
      <w:pPr>
        <w:pStyle w:val="Heading4"/>
        <w:rPr>
          <w:noProof/>
        </w:rPr>
      </w:pPr>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28013380"/>
      <w:bookmarkStart w:id="28" w:name="_Toc34222288"/>
      <w:bookmarkStart w:id="29" w:name="_Toc36040471"/>
      <w:bookmarkStart w:id="30" w:name="_Toc39134400"/>
      <w:bookmarkStart w:id="31" w:name="_Toc43283347"/>
      <w:bookmarkStart w:id="32" w:name="_Toc45134387"/>
      <w:bookmarkStart w:id="33" w:name="_Toc49931718"/>
      <w:bookmarkStart w:id="34" w:name="_Toc51763499"/>
      <w:bookmarkStart w:id="35" w:name="_Toc58421190"/>
      <w:bookmarkStart w:id="36" w:name="_Toc67493274"/>
      <w:bookmarkStart w:id="37" w:name="_Toc68169791"/>
      <w:bookmarkStart w:id="38" w:name="_Toc73450166"/>
      <w:bookmarkStart w:id="39" w:name="_Toc74742551"/>
      <w:bookmarkStart w:id="40" w:name="_Hlk526265712"/>
      <w:bookmarkStart w:id="41" w:name="_Toc20407540"/>
      <w:bookmarkStart w:id="42" w:name="_Toc36040349"/>
      <w:bookmarkStart w:id="43" w:name="_Toc45134240"/>
      <w:bookmarkStart w:id="44" w:name="_Toc51763438"/>
      <w:bookmarkStart w:id="45" w:name="_Toc59018698"/>
      <w:bookmarkStart w:id="46" w:name="_Toc68169617"/>
      <w:r>
        <w:rPr>
          <w:noProof/>
        </w:rPr>
        <w:t>4.2.2.1</w:t>
      </w:r>
      <w:r>
        <w:rPr>
          <w:noProof/>
        </w:rPr>
        <w:tab/>
        <w:t>General</w:t>
      </w:r>
      <w:bookmarkEnd w:id="18"/>
      <w:bookmarkEnd w:id="19"/>
      <w:bookmarkEnd w:id="20"/>
      <w:bookmarkEnd w:id="21"/>
      <w:bookmarkEnd w:id="22"/>
      <w:bookmarkEnd w:id="23"/>
      <w:bookmarkEnd w:id="24"/>
      <w:bookmarkEnd w:id="25"/>
      <w:bookmarkEnd w:id="26"/>
    </w:p>
    <w:p w14:paraId="60B28FFC" w14:textId="77777777" w:rsidR="00BF045B" w:rsidRDefault="00BF045B" w:rsidP="00BF045B">
      <w:pPr>
        <w:rPr>
          <w:noProof/>
        </w:rPr>
      </w:pPr>
      <w:r>
        <w:rPr>
          <w:noProof/>
        </w:rPr>
        <w:t>The procedure in the present subclause is applicable when the NF service consumer creates a UE policy association in the following cases:</w:t>
      </w:r>
    </w:p>
    <w:p w14:paraId="3D4AA07F" w14:textId="5BD26DA6" w:rsidR="00BF045B" w:rsidRDefault="00BF045B" w:rsidP="00BF045B">
      <w:pPr>
        <w:pStyle w:val="B10"/>
        <w:rPr>
          <w:noProof/>
        </w:rPr>
      </w:pPr>
      <w:r>
        <w:rPr>
          <w:rFonts w:eastAsia="DengXian"/>
          <w:noProof/>
        </w:rPr>
        <w:t>-</w:t>
      </w:r>
      <w:r>
        <w:rPr>
          <w:rFonts w:eastAsia="DengXian"/>
          <w:noProof/>
        </w:rPr>
        <w:tab/>
      </w:r>
      <w:r>
        <w:rPr>
          <w:noProof/>
        </w:rPr>
        <w:t>UE initial registers to the network, as defined in subclause 5.5.1.2.2 of 3GPP TS 24.501 [15];</w:t>
      </w:r>
    </w:p>
    <w:p w14:paraId="72FBFBD4" w14:textId="77777777" w:rsidR="00BF045B" w:rsidRDefault="00BF045B" w:rsidP="00BF045B">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subclause 5.5.1.3.2 of 3GPP TS 24.501 [15], and there is no existing UE Policy Association between AMF and PCF for this UE;  </w:t>
      </w:r>
    </w:p>
    <w:p w14:paraId="47F8F019" w14:textId="77777777" w:rsidR="00BF045B" w:rsidRDefault="00BF045B" w:rsidP="00BF045B">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341FC121" w14:textId="77777777" w:rsidR="00BF045B" w:rsidRDefault="00BF045B" w:rsidP="00BF045B">
      <w:pPr>
        <w:rPr>
          <w:noProof/>
        </w:rPr>
      </w:pPr>
      <w:r>
        <w:rPr>
          <w:noProof/>
        </w:rPr>
        <w:t>The creation of an UE policy association only applies for normally registered UEs, i.e. it does not apply for emergency-registered UEs.</w:t>
      </w:r>
    </w:p>
    <w:p w14:paraId="4140E4DB" w14:textId="77777777" w:rsidR="00BF045B" w:rsidRDefault="00BF045B" w:rsidP="00BF045B">
      <w:pPr>
        <w:rPr>
          <w:noProof/>
        </w:rPr>
      </w:pPr>
      <w:r>
        <w:rPr>
          <w:noProof/>
        </w:rPr>
        <w:t>Figure 4.2.2.1-1 illustrates the creation of a policy association.</w:t>
      </w:r>
    </w:p>
    <w:p w14:paraId="7198858A" w14:textId="77777777" w:rsidR="00BF045B" w:rsidRDefault="00BF045B" w:rsidP="00BF045B">
      <w:pPr>
        <w:pStyle w:val="TH"/>
        <w:rPr>
          <w:noProof/>
        </w:rPr>
      </w:pPr>
      <w:r>
        <w:rPr>
          <w:noProof/>
        </w:rPr>
        <w:object w:dxaOrig="9570" w:dyaOrig="3194" w14:anchorId="2287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690198251" r:id="rId17"/>
        </w:object>
      </w:r>
    </w:p>
    <w:p w14:paraId="0347F320" w14:textId="77777777" w:rsidR="00BF045B" w:rsidRDefault="00BF045B" w:rsidP="00BF045B">
      <w:pPr>
        <w:pStyle w:val="TF"/>
        <w:rPr>
          <w:noProof/>
        </w:rPr>
      </w:pPr>
      <w:r>
        <w:rPr>
          <w:noProof/>
        </w:rPr>
        <w:t>Figure 4.2.2.1-1: Creation of a UE policy association</w:t>
      </w:r>
    </w:p>
    <w:p w14:paraId="7A46CCFE" w14:textId="77777777" w:rsidR="00BF045B" w:rsidRDefault="00BF045B" w:rsidP="00BF045B">
      <w:pPr>
        <w:pStyle w:val="NO"/>
        <w:rPr>
          <w:lang w:eastAsia="zh-CN"/>
        </w:rPr>
      </w:pPr>
      <w:r>
        <w:rPr>
          <w:lang w:eastAsia="zh-CN"/>
        </w:rPr>
        <w:t>NOTE</w:t>
      </w:r>
      <w:r>
        <w:rPr>
          <w:lang w:val="en-US" w:eastAsia="zh-CN"/>
        </w:rPr>
        <w:t> 1</w:t>
      </w:r>
      <w:r>
        <w:rPr>
          <w:lang w:eastAsia="zh-CN"/>
        </w:rPr>
        <w:t>:</w:t>
      </w:r>
      <w:r>
        <w:rPr>
          <w:lang w:eastAsia="zh-CN"/>
        </w:rPr>
        <w:tab/>
        <w:t xml:space="preserve">For the </w:t>
      </w:r>
      <w:proofErr w:type="spellStart"/>
      <w:r>
        <w:rPr>
          <w:lang w:eastAsia="zh-CN"/>
        </w:rPr>
        <w:t>roamingscenario</w:t>
      </w:r>
      <w:proofErr w:type="spellEnd"/>
      <w:r>
        <w:rPr>
          <w:lang w:eastAsia="zh-CN"/>
        </w:rPr>
        <w:t>, the PCF represents the V-PCF, if the NF service consumer is an AMF, and the PCF represents the H-PCF, if the NF service consumer is a V-PCF.</w:t>
      </w:r>
    </w:p>
    <w:p w14:paraId="0933193A" w14:textId="0680868B" w:rsidR="00BF045B" w:rsidRDefault="00BF045B" w:rsidP="00BF045B">
      <w:pPr>
        <w:rPr>
          <w:lang w:eastAsia="zh-CN"/>
        </w:rPr>
      </w:pPr>
      <w:r>
        <w:rPr>
          <w:noProof/>
        </w:rPr>
        <w:t xml:space="preserve">When a UE registers to the network and a UE context is being established, if the AMF obtains from the UE an </w:t>
      </w:r>
      <w:r>
        <w:t xml:space="preserve">UE policy delivery protocol message as defined in Annex D of </w:t>
      </w:r>
      <w:r>
        <w:rPr>
          <w:noProof/>
        </w:rPr>
        <w:t xml:space="preserve">3GPP TS 24.501 [15], </w:t>
      </w:r>
      <w:ins w:id="47" w:author="Ericsson User 1" w:date="2021-08-09T16:19:00Z">
        <w:r w:rsidR="0083343A">
          <w:t>and/or the authorized PC5 ProSe capability</w:t>
        </w:r>
        <w:r w:rsidR="00434998">
          <w:t>,</w:t>
        </w:r>
        <w:r w:rsidR="0083343A">
          <w:t xml:space="preserve"> </w:t>
        </w:r>
      </w:ins>
      <w:r>
        <w:rPr>
          <w:noProof/>
        </w:rPr>
        <w:t>the AMF</w:t>
      </w:r>
      <w:r>
        <w:rPr>
          <w:noProof/>
          <w:lang w:eastAsia="zh-CN"/>
        </w:rPr>
        <w:t xml:space="preserve"> shall </w:t>
      </w:r>
      <w:r>
        <w:rPr>
          <w:noProof/>
        </w:rPr>
        <w:t>establish a UE policy association with the (V-)PCF, in case there is no existing UE policy association for the UE; otherwise t</w:t>
      </w:r>
      <w:r>
        <w:rPr>
          <w:lang w:eastAsia="zh-CN"/>
        </w:rPr>
        <w:t xml:space="preserve">he AMF may establish </w:t>
      </w:r>
      <w:proofErr w:type="spellStart"/>
      <w:r>
        <w:rPr>
          <w:lang w:eastAsia="zh-CN"/>
        </w:rPr>
        <w:t>aUE</w:t>
      </w:r>
      <w:proofErr w:type="spellEnd"/>
      <w:r>
        <w:rPr>
          <w:lang w:eastAsia="zh-CN"/>
        </w:rPr>
        <w:t xml:space="preserve"> Policy Association with the (V-)PCF based on AMF local configuration.</w:t>
      </w:r>
    </w:p>
    <w:p w14:paraId="085B6E4F" w14:textId="77777777" w:rsidR="00BF045B" w:rsidRDefault="00BF045B" w:rsidP="00BF045B">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6A394EE" w14:textId="77777777" w:rsidR="00BF045B" w:rsidRDefault="00BF045B" w:rsidP="00BF045B">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C954C32" w14:textId="77777777" w:rsidR="00BF045B" w:rsidRDefault="00BF045B" w:rsidP="00BF045B">
      <w:pPr>
        <w:pStyle w:val="B10"/>
        <w:rPr>
          <w:noProof/>
        </w:rPr>
      </w:pPr>
      <w:r>
        <w:rPr>
          <w:noProof/>
        </w:rPr>
        <w:t>-</w:t>
      </w:r>
      <w:r>
        <w:rPr>
          <w:noProof/>
        </w:rPr>
        <w:tab/>
        <w:t>the Notification URI encoded as "notificationUri" attribute; and</w:t>
      </w:r>
    </w:p>
    <w:p w14:paraId="4698FCEB" w14:textId="77777777" w:rsidR="00BF045B" w:rsidRDefault="00BF045B" w:rsidP="00BF045B">
      <w:pPr>
        <w:pStyle w:val="B10"/>
        <w:rPr>
          <w:noProof/>
        </w:rPr>
      </w:pPr>
      <w:r>
        <w:rPr>
          <w:noProof/>
        </w:rPr>
        <w:t>-</w:t>
      </w:r>
      <w:r>
        <w:rPr>
          <w:noProof/>
        </w:rPr>
        <w:tab/>
        <w:t>the SUPI encoded as "supi" attribute,</w:t>
      </w:r>
    </w:p>
    <w:p w14:paraId="762BACA4" w14:textId="77777777" w:rsidR="00BF045B" w:rsidRDefault="00BF045B" w:rsidP="00BF045B">
      <w:pPr>
        <w:rPr>
          <w:noProof/>
        </w:rPr>
      </w:pPr>
      <w:r>
        <w:rPr>
          <w:noProof/>
        </w:rPr>
        <w:t>and that shall include when available:</w:t>
      </w:r>
    </w:p>
    <w:p w14:paraId="048B17A7" w14:textId="77777777" w:rsidR="00BF045B" w:rsidRDefault="00BF045B" w:rsidP="00BF045B">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7170FBF" w14:textId="77777777" w:rsidR="00BF045B" w:rsidRDefault="00BF045B" w:rsidP="00BF045B">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7AC4076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D5DAFCC"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1E2DFECD"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594C235"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Serving PLMN Identifier, and for SNPN the NID encoded as "servingPlmn" attribute;</w:t>
      </w:r>
    </w:p>
    <w:p w14:paraId="16EB4CE3" w14:textId="77777777" w:rsidR="00BF045B" w:rsidRDefault="00BF045B" w:rsidP="00BF045B">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BF16DF0" w14:textId="68929DED" w:rsidR="00BF045B" w:rsidRDefault="00BF045B" w:rsidP="00D97E44">
      <w:pPr>
        <w:pStyle w:val="B10"/>
        <w:rPr>
          <w:noProof/>
        </w:rPr>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w:t>
      </w:r>
      <w:r w:rsidR="00DD486E" w:rsidRPr="00DD486E">
        <w:rPr>
          <w:noProof/>
        </w:rPr>
        <w:t xml:space="preserve"> </w:t>
      </w:r>
      <w:r>
        <w:rPr>
          <w:noProof/>
        </w:rPr>
        <w:t xml:space="preserve">, defined in subclause 7.2.1.1 of 3GPP TS 24.587 [24] </w:t>
      </w:r>
      <w:del w:id="48" w:author="Ericsson User 1 (ProSe)" w:date="2021-07-25T20:58:00Z">
        <w:r w:rsidDel="00E87296">
          <w:rPr>
            <w:noProof/>
          </w:rPr>
          <w:delText xml:space="preserve">and/or defined in 3GPP TS 24.554 [28] </w:delText>
        </w:r>
      </w:del>
      <w:r>
        <w:rPr>
          <w:noProof/>
        </w:rPr>
        <w:t>encoded as "uePolReq" attribute;</w:t>
      </w:r>
    </w:p>
    <w:p w14:paraId="58138958" w14:textId="7B44B44D" w:rsidR="00BF045B" w:rsidDel="00E87296" w:rsidRDefault="00BF045B" w:rsidP="00BF045B">
      <w:pPr>
        <w:pStyle w:val="EditorsNote"/>
        <w:rPr>
          <w:del w:id="49" w:author="Ericsson User 1 (ProSe)" w:date="2021-07-25T20:58:00Z"/>
        </w:rPr>
      </w:pPr>
      <w:del w:id="50" w:author="Ericsson User 1 (ProSe)" w:date="2021-07-25T20:58:00Z">
        <w:r w:rsidDel="00E87296">
          <w:delText>Editor's note:</w:delText>
        </w:r>
        <w:r w:rsidDel="00E87296">
          <w:tab/>
          <w:delText xml:space="preserve"> The UE policy delivery protocol message for 5G ProSe will be specified in 3GPP TS 24.554.</w:delText>
        </w:r>
      </w:del>
    </w:p>
    <w:p w14:paraId="0088EA2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H-PCF ID (if the NF service consumer is the V-PCF, when receiving the H-PCF ID from AMF) encoded as "hPcfId" attribute</w:t>
      </w:r>
      <w:r>
        <w:rPr>
          <w:rFonts w:eastAsia="DengXian"/>
          <w:noProof/>
        </w:rPr>
        <w:t>;</w:t>
      </w:r>
    </w:p>
    <w:p w14:paraId="1F8BDDAB"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53C3BA7E" w14:textId="451B1C08" w:rsidR="00BF045B" w:rsidRDefault="00BF045B" w:rsidP="00BF045B">
      <w:pPr>
        <w:ind w:left="568" w:hanging="284"/>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ins w:id="51" w:author="Ericsson User 1" w:date="2021-08-10T13:34:00Z">
        <w:r w:rsidR="001D288F">
          <w:t>r</w:t>
        </w:r>
      </w:ins>
      <w:r>
        <w:t xml:space="preserve">ted; </w:t>
      </w:r>
    </w:p>
    <w:p w14:paraId="16D66328" w14:textId="3C0F32E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the </w:t>
      </w:r>
      <w:r>
        <w:t>PC5 capability for 5G ProSe within the "</w:t>
      </w:r>
      <w:proofErr w:type="spellStart"/>
      <w:r>
        <w:t>proSeCapab</w:t>
      </w:r>
      <w:proofErr w:type="spellEnd"/>
      <w:r>
        <w:t>" attribute, if the "ProSe" feature defined in subclause 5.8 is suppo</w:t>
      </w:r>
      <w:ins w:id="52" w:author="Ericsson User 1" w:date="2021-08-10T13:34:00Z">
        <w:r w:rsidR="001D288F">
          <w:t>r</w:t>
        </w:r>
      </w:ins>
      <w:r>
        <w:t>ted;</w:t>
      </w:r>
    </w:p>
    <w:p w14:paraId="39A6BC90"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C9CC1A5" w14:textId="77777777" w:rsidR="00BF045B" w:rsidRDefault="00BF045B" w:rsidP="00BF045B">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BDAEE9"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BEBDD8F"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w:t>
      </w:r>
    </w:p>
    <w:p w14:paraId="529FAAA3"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 and</w:t>
      </w:r>
    </w:p>
    <w:p w14:paraId="52621A70" w14:textId="77777777" w:rsidR="00BF045B" w:rsidRDefault="00BF045B" w:rsidP="00BF045B">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189D11C2" w14:textId="77777777" w:rsidR="00BF045B" w:rsidRDefault="00BF045B" w:rsidP="00BF045B">
      <w:pPr>
        <w:rPr>
          <w:noProof/>
        </w:rPr>
      </w:pPr>
      <w:r>
        <w:rPr>
          <w:noProof/>
        </w:rPr>
        <w:t>Upon the reception of the HTTP POST request,</w:t>
      </w:r>
    </w:p>
    <w:p w14:paraId="5CBEF580" w14:textId="77777777" w:rsidR="00BF045B" w:rsidRDefault="00BF045B" w:rsidP="00BF045B">
      <w:pPr>
        <w:pStyle w:val="B10"/>
        <w:rPr>
          <w:noProof/>
        </w:rPr>
      </w:pPr>
      <w:r>
        <w:rPr>
          <w:noProof/>
        </w:rPr>
        <w:t>-</w:t>
      </w:r>
      <w:r>
        <w:rPr>
          <w:noProof/>
        </w:rPr>
        <w:tab/>
        <w:t>the (V-)(H-)PCF shall assign a UE policy association ID;</w:t>
      </w:r>
    </w:p>
    <w:p w14:paraId="24DD07EB" w14:textId="77777777" w:rsidR="00BF045B" w:rsidRDefault="00BF045B" w:rsidP="00BF045B">
      <w:pPr>
        <w:pStyle w:val="B10"/>
        <w:rPr>
          <w:noProof/>
        </w:rPr>
      </w:pPr>
      <w:r>
        <w:rPr>
          <w:noProof/>
        </w:rPr>
        <w:t>-</w:t>
      </w:r>
      <w:r>
        <w:rPr>
          <w:noProof/>
        </w:rPr>
        <w:tab/>
        <w:t>based on operator policy, the V-PCF (as the NF service consumer) should send to the H-PCF a request for the Creation of a UE policy association as described in the present clause;</w:t>
      </w:r>
    </w:p>
    <w:p w14:paraId="4E8582BC" w14:textId="68629CE4" w:rsidR="00BF045B" w:rsidRDefault="00BF045B" w:rsidP="00BF045B">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72F54142" w14:textId="77777777" w:rsidR="00BF045B" w:rsidRDefault="00BF045B" w:rsidP="00BF045B">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subclause 4.2.2.2 and as follows:</w:t>
      </w:r>
    </w:p>
    <w:p w14:paraId="45D56E72" w14:textId="77777777" w:rsidR="00BF045B" w:rsidRDefault="00BF045B" w:rsidP="00BF045B">
      <w:pPr>
        <w:pStyle w:val="B2"/>
      </w:pPr>
      <w:r>
        <w:t>(i)</w:t>
      </w:r>
      <w:r>
        <w:tab/>
        <w:t>the V-PCF shall subscribe to the AMF to notifications on N1 messages for UE Policy Delivery Results using the Namf_Communication_N1N2MessageSubscribe service operation;</w:t>
      </w:r>
    </w:p>
    <w:p w14:paraId="27FAF3CA" w14:textId="77777777" w:rsidR="00BF045B" w:rsidRDefault="00BF045B" w:rsidP="00BF045B">
      <w:pPr>
        <w:pStyle w:val="B2"/>
        <w:rPr>
          <w:lang w:eastAsia="ko-KR"/>
        </w:rPr>
      </w:pPr>
      <w:r>
        <w:t>(ii)</w:t>
      </w:r>
      <w:r>
        <w:tab/>
        <w:t xml:space="preserve">the V-PCF shall send the determined UE policy using </w:t>
      </w:r>
      <w:r>
        <w:rPr>
          <w:lang w:eastAsia="ko-KR"/>
        </w:rPr>
        <w:t>Namf_Communication_N1N2MessageTransfer service operation(s); and</w:t>
      </w:r>
    </w:p>
    <w:p w14:paraId="61676732" w14:textId="77777777" w:rsidR="00BF045B" w:rsidRDefault="00BF045B" w:rsidP="00BF045B">
      <w:pPr>
        <w:pStyle w:val="B2"/>
      </w:pPr>
      <w:r>
        <w:lastRenderedPageBreak/>
        <w:t>(iii)</w:t>
      </w:r>
      <w:r>
        <w:tab/>
        <w:t xml:space="preserve">the V-PCF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w:t>
      </w:r>
      <w:r>
        <w:rPr>
          <w:lang w:eastAsia="ko-KR"/>
        </w:rPr>
        <w:t>;</w:t>
      </w:r>
      <w:r>
        <w:t xml:space="preserve"> </w:t>
      </w:r>
    </w:p>
    <w:p w14:paraId="56EEC8B2" w14:textId="6C69F71F" w:rsidR="00BF045B" w:rsidRDefault="00BF045B" w:rsidP="00BF045B">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 N2 PC5 policy, as detailed in subclause 4.2.2.3, based on the operator’s policy; </w:t>
      </w:r>
    </w:p>
    <w:p w14:paraId="21964535" w14:textId="417155BE" w:rsidR="00BF045B" w:rsidRDefault="00BF045B" w:rsidP="00BF045B">
      <w:pPr>
        <w:pStyle w:val="B10"/>
        <w:rPr>
          <w:ins w:id="53" w:author="Ericsson User 1" w:date="2021-08-09T18:25:00Z"/>
          <w:noProof/>
        </w:rPr>
      </w:pPr>
      <w:r>
        <w:rPr>
          <w:rFonts w:hint="eastAsia"/>
          <w:noProof/>
          <w:lang w:eastAsia="zh-CN"/>
        </w:rPr>
        <w:t>-</w:t>
      </w:r>
      <w:r>
        <w:rPr>
          <w:noProof/>
          <w:lang w:eastAsia="zh-CN"/>
        </w:rPr>
        <w:tab/>
        <w:t xml:space="preserve">if the UE indicates the support of 5G ProSe communications over PC5 reference point and the "ProSe" feature is supported, </w:t>
      </w:r>
      <w:r>
        <w:rPr>
          <w:noProof/>
        </w:rPr>
        <w:t xml:space="preserve">the (H-)PCF shall </w:t>
      </w:r>
      <w:ins w:id="54" w:author="Ericsson User 1 (ProSe)" w:date="2021-07-25T21:03:00Z">
        <w:r w:rsidR="00641877">
          <w:rPr>
            <w:noProof/>
          </w:rPr>
          <w:t>store the received PC5 capabilities</w:t>
        </w:r>
      </w:ins>
      <w:ins w:id="55" w:author="Ericsson User 1" w:date="2021-08-09T18:20:00Z">
        <w:r w:rsidR="000D66BE">
          <w:rPr>
            <w:noProof/>
          </w:rPr>
          <w:t xml:space="preserve"> and </w:t>
        </w:r>
        <w:r w:rsidR="008E0422">
          <w:rPr>
            <w:noProof/>
          </w:rPr>
          <w:t>may</w:t>
        </w:r>
      </w:ins>
      <w:ins w:id="56" w:author="Ericsson User 1 (ProSe)" w:date="2021-07-25T21:03:00Z">
        <w:r w:rsidR="00641877">
          <w:rPr>
            <w:noProof/>
          </w:rPr>
          <w:t xml:space="preserve"> </w:t>
        </w:r>
      </w:ins>
      <w:r>
        <w:rPr>
          <w:noProof/>
        </w:rPr>
        <w:t xml:space="preserve">determine the applicable </w:t>
      </w:r>
      <w:ins w:id="57" w:author="Ericsson User 1" w:date="2021-08-09T18:21:00Z">
        <w:r w:rsidR="003F6659">
          <w:rPr>
            <w:noProof/>
          </w:rPr>
          <w:t xml:space="preserve">ProSeP and </w:t>
        </w:r>
      </w:ins>
      <w:r>
        <w:rPr>
          <w:noProof/>
        </w:rPr>
        <w:t>5G ProSe N2 PC5 policy, as detailed in subclause 4.2.2.4, based on the operator’s policy;</w:t>
      </w:r>
    </w:p>
    <w:p w14:paraId="33F32E65" w14:textId="5B26536A" w:rsidR="001D7048" w:rsidRDefault="001D7048" w:rsidP="00BF045B">
      <w:pPr>
        <w:pStyle w:val="B10"/>
        <w:rPr>
          <w:noProof/>
        </w:rPr>
      </w:pPr>
      <w:ins w:id="58" w:author="Ericsson User 1" w:date="2021-08-09T18:25:00Z">
        <w:r>
          <w:rPr>
            <w:noProof/>
          </w:rPr>
          <w:t>NOTE</w:t>
        </w:r>
        <w:r>
          <w:rPr>
            <w:lang w:val="en-US" w:eastAsia="zh-CN"/>
          </w:rPr>
          <w:t> </w:t>
        </w:r>
      </w:ins>
      <w:ins w:id="59" w:author="Ericsson User 1" w:date="2021-08-09T18:26:00Z">
        <w:r w:rsidR="009C660F">
          <w:rPr>
            <w:lang w:val="en-US" w:eastAsia="zh-CN"/>
          </w:rPr>
          <w:t>p1</w:t>
        </w:r>
      </w:ins>
      <w:ins w:id="60" w:author="Ericsson User 1" w:date="2021-08-09T18:25:00Z">
        <w:r>
          <w:rPr>
            <w:noProof/>
          </w:rPr>
          <w:t>:</w:t>
        </w:r>
        <w:r>
          <w:rPr>
            <w:noProof/>
          </w:rPr>
          <w:tab/>
          <w:t>When PCF receives the</w:t>
        </w:r>
        <w:r>
          <w:rPr>
            <w:noProof/>
            <w:lang w:eastAsia="zh-CN"/>
          </w:rPr>
          <w:t xml:space="preserve"> UE POLICY PROVISIONING REQUEST message during the update procedure as detailed in </w:t>
        </w:r>
        <w:r>
          <w:rPr>
            <w:noProof/>
          </w:rPr>
          <w:t>subclause 4.2.3.1, the PCF reevaluates the provisioned V2XP and V2X N2 PC5 policies based on the UE request.</w:t>
        </w:r>
      </w:ins>
    </w:p>
    <w:p w14:paraId="1CE9D55A" w14:textId="1A3E0E9A" w:rsidR="00BF045B" w:rsidRDefault="00BF045B" w:rsidP="00BF045B">
      <w:pPr>
        <w:pStyle w:val="B10"/>
        <w:rPr>
          <w:noProof/>
          <w:lang w:eastAsia="zh-CN"/>
        </w:rPr>
      </w:pPr>
      <w:r>
        <w:rPr>
          <w:noProof/>
        </w:rPr>
        <w:t>-</w:t>
      </w:r>
      <w:r>
        <w:rPr>
          <w:noProof/>
        </w:rPr>
        <w:tab/>
      </w:r>
      <w:r>
        <w:t xml:space="preserve">if the PCF determines that </w:t>
      </w:r>
      <w:r>
        <w:rPr>
          <w:noProof/>
        </w:rPr>
        <w:t>N2 PC5</w:t>
      </w:r>
      <w:r>
        <w:t xml:space="preserve"> policy needs to be provisioned and for the V-PCF when receiving the N2 PC5 policy from the H-PCF, the V-PCF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del w:id="61" w:author="Ericsson User 1 (ProSe)" w:date="2021-07-25T21:12:00Z">
        <w:r w:rsidDel="00883ED6">
          <w:delText xml:space="preserve"> and/or subclause 4.2.2.4</w:delText>
        </w:r>
      </w:del>
      <w:r>
        <w:t>;</w:t>
      </w:r>
    </w:p>
    <w:p w14:paraId="51AAA207" w14:textId="77777777" w:rsidR="00BF045B" w:rsidRDefault="00BF045B" w:rsidP="00BF045B">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14:paraId="1A16D98F" w14:textId="4117DDCF" w:rsidR="00BF045B" w:rsidRDefault="00BF045B" w:rsidP="00BF045B">
      <w:pPr>
        <w:pStyle w:val="NO"/>
        <w:rPr>
          <w:noProof/>
        </w:rPr>
      </w:pPr>
      <w:r>
        <w:rPr>
          <w:noProof/>
        </w:rPr>
        <w:t>NOTE </w:t>
      </w:r>
      <w:ins w:id="62" w:author="Ericsson User 1" w:date="2021-08-09T18:27:00Z">
        <w:r w:rsidR="00615778">
          <w:rPr>
            <w:noProof/>
          </w:rPr>
          <w:t>p2</w:t>
        </w:r>
      </w:ins>
      <w:del w:id="63" w:author="Ericsson User 1" w:date="2021-08-09T18:27:00Z">
        <w:r w:rsidDel="00615778">
          <w:rPr>
            <w:noProof/>
          </w:rPr>
          <w:delText>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79A515D1" w14:textId="60448C4A" w:rsidR="00BF045B" w:rsidRDefault="00BF045B" w:rsidP="00BF045B">
      <w:pPr>
        <w:pStyle w:val="B2"/>
        <w:rPr>
          <w:noProof/>
        </w:rPr>
      </w:pPr>
      <w:r>
        <w:rPr>
          <w:noProof/>
        </w:rPr>
        <w:t>and the the PolicyAssociation data type as body including:</w:t>
      </w:r>
    </w:p>
    <w:p w14:paraId="4D42EF15" w14:textId="77777777" w:rsidR="00BF045B" w:rsidRDefault="00BF045B" w:rsidP="00BF045B">
      <w:pPr>
        <w:pStyle w:val="B2"/>
        <w:rPr>
          <w:noProof/>
        </w:rPr>
      </w:pPr>
      <w:r>
        <w:rPr>
          <w:noProof/>
        </w:rPr>
        <w:t>-</w:t>
      </w:r>
      <w:r>
        <w:rPr>
          <w:noProof/>
        </w:rPr>
        <w:tab/>
        <w:t xml:space="preserve">optionally, for the H-PCF as service producer communicating with the V-PCF, UE policy (see subclause 4.2.2.2) encoded as "uePolicy" attribute; </w:t>
      </w:r>
    </w:p>
    <w:p w14:paraId="1BDAD1B9" w14:textId="4FB5DA00" w:rsidR="00BF045B" w:rsidRDefault="00BF045B" w:rsidP="00BF045B">
      <w:pPr>
        <w:pStyle w:val="B2"/>
        <w:rPr>
          <w:noProof/>
        </w:rPr>
      </w:pPr>
      <w:r>
        <w:rPr>
          <w:noProof/>
        </w:rPr>
        <w:t>-</w:t>
      </w:r>
      <w:r>
        <w:rPr>
          <w:noProof/>
        </w:rPr>
        <w:tab/>
        <w:t>optionally, for the H-PCF as service producer communicating with the V-PCF, N2 PC5 policy (see subclause 4.2.2.3 and/or subclause 4.2.2.</w:t>
      </w:r>
      <w:r>
        <w:rPr>
          <w:noProof/>
          <w:u w:val="single"/>
        </w:rPr>
        <w:t>4</w:t>
      </w:r>
      <w:r>
        <w:rPr>
          <w:noProof/>
        </w:rPr>
        <w:t>) encoded as "n2Pc5Pol" (for V2X communications) attribute and/or "n2Pc5ProSePol" (for 5G ProSe) attribute;</w:t>
      </w:r>
    </w:p>
    <w:p w14:paraId="34AC588F" w14:textId="77777777" w:rsidR="00BF045B" w:rsidRDefault="00BF045B" w:rsidP="00BF045B">
      <w:pPr>
        <w:pStyle w:val="B2"/>
        <w:rPr>
          <w:noProof/>
        </w:rPr>
      </w:pPr>
      <w:r>
        <w:rPr>
          <w:noProof/>
        </w:rPr>
        <w:t>-</w:t>
      </w:r>
      <w:r>
        <w:rPr>
          <w:noProof/>
        </w:rPr>
        <w:tab/>
        <w:t>optionally, one or several of the following Policy Control Request Trigger(s) encoded as "triggers" attribute (see subclause 4.2.3.2):</w:t>
      </w:r>
    </w:p>
    <w:p w14:paraId="52CE422F" w14:textId="77777777" w:rsidR="00BF045B" w:rsidRDefault="00BF045B" w:rsidP="00BF045B">
      <w:pPr>
        <w:pStyle w:val="B3"/>
        <w:rPr>
          <w:noProof/>
        </w:rPr>
      </w:pPr>
      <w:r>
        <w:rPr>
          <w:noProof/>
        </w:rPr>
        <w:t>a)</w:t>
      </w:r>
      <w:r>
        <w:rPr>
          <w:noProof/>
        </w:rPr>
        <w:tab/>
        <w:t>Location change (tracking area);</w:t>
      </w:r>
    </w:p>
    <w:p w14:paraId="4DCDF5EA" w14:textId="77777777" w:rsidR="00BF045B" w:rsidRDefault="00BF045B" w:rsidP="00BF045B">
      <w:pPr>
        <w:pStyle w:val="B3"/>
        <w:rPr>
          <w:noProof/>
        </w:rPr>
      </w:pPr>
      <w:r>
        <w:rPr>
          <w:noProof/>
        </w:rPr>
        <w:t>b)</w:t>
      </w:r>
      <w:r>
        <w:rPr>
          <w:noProof/>
        </w:rPr>
        <w:tab/>
        <w:t>Change of UE presence in PRA;</w:t>
      </w:r>
    </w:p>
    <w:p w14:paraId="716000F9" w14:textId="77777777" w:rsidR="00BF045B" w:rsidRDefault="00BF045B" w:rsidP="00BF045B">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w:t>
      </w:r>
    </w:p>
    <w:p w14:paraId="0B12510A" w14:textId="77777777" w:rsidR="00BF045B" w:rsidRDefault="00BF045B" w:rsidP="00BF045B">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8BB946B" w14:textId="77777777" w:rsidR="00BF045B" w:rsidRDefault="00BF045B" w:rsidP="00BF045B">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2F39B805" w14:textId="1751B816" w:rsidR="00BF045B" w:rsidRDefault="00BF045B" w:rsidP="00BF045B">
      <w:pPr>
        <w:pStyle w:val="NO"/>
        <w:rPr>
          <w:noProof/>
        </w:rPr>
      </w:pPr>
      <w:r>
        <w:rPr>
          <w:noProof/>
        </w:rPr>
        <w:t>NOTE </w:t>
      </w:r>
      <w:ins w:id="64" w:author="Ericsson User 1" w:date="2021-08-09T18:27:00Z">
        <w:r w:rsidR="00615778">
          <w:rPr>
            <w:noProof/>
          </w:rPr>
          <w:t>p3</w:t>
        </w:r>
      </w:ins>
      <w:del w:id="65" w:author="Ericsson User 1" w:date="2021-08-09T18:27:00Z">
        <w:r w:rsidDel="00615778">
          <w:rPr>
            <w:noProof/>
          </w:rPr>
          <w:delText>4</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45567EA" w14:textId="77777777" w:rsidR="00BF045B" w:rsidRDefault="00BF045B" w:rsidP="00BF045B">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6B805C83" w14:textId="77777777" w:rsidR="00BF045B" w:rsidRDefault="00BF045B" w:rsidP="00BF045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66A0BFF" w14:textId="77777777" w:rsidR="00BF045B" w:rsidRDefault="00BF045B" w:rsidP="00BF045B">
      <w:pPr>
        <w:pStyle w:val="B2"/>
        <w:rPr>
          <w:lang w:eastAsia="zh-CN"/>
        </w:rPr>
      </w:pPr>
      <w:r>
        <w:rPr>
          <w:lang w:eastAsia="zh-CN"/>
        </w:rPr>
        <w:t>-</w:t>
      </w:r>
      <w:r>
        <w:rPr>
          <w:lang w:eastAsia="zh-CN"/>
        </w:rPr>
        <w:tab/>
        <w:t xml:space="preserve">if the PCF is, due to incomplete, erroneous or missing information in the request not able to provision a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D5AF999" w14:textId="77777777" w:rsidR="00BF045B" w:rsidRDefault="00BF045B" w:rsidP="00BF045B">
      <w:r>
        <w:rPr>
          <w:lang w:val="en-US"/>
        </w:rPr>
        <w:lastRenderedPageBreak/>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E7D8055" w14:textId="4F056A7D" w:rsidR="00674414" w:rsidRDefault="00674414" w:rsidP="0067441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91D8B7E" w14:textId="77777777" w:rsidR="00DA0758" w:rsidRDefault="00DA0758" w:rsidP="00DA0758">
      <w:pPr>
        <w:pStyle w:val="Heading6"/>
      </w:pPr>
      <w:bookmarkStart w:id="66" w:name="_Toc74742975"/>
      <w:bookmarkStart w:id="67" w:name="_Toc34222292"/>
      <w:bookmarkStart w:id="68" w:name="_Toc36040475"/>
      <w:bookmarkStart w:id="69" w:name="_Toc39134404"/>
      <w:bookmarkStart w:id="70" w:name="_Toc43283351"/>
      <w:bookmarkStart w:id="71" w:name="_Toc45134391"/>
      <w:bookmarkStart w:id="72" w:name="_Toc49931722"/>
      <w:bookmarkStart w:id="73" w:name="_Toc51763503"/>
      <w:bookmarkStart w:id="74" w:name="_Toc58421194"/>
      <w:bookmarkStart w:id="75" w:name="_Toc67493278"/>
      <w:bookmarkStart w:id="76" w:name="_Toc68169795"/>
      <w:bookmarkStart w:id="77" w:name="_Toc73450170"/>
      <w:bookmarkStart w:id="78" w:name="_Toc74742555"/>
      <w:bookmarkStart w:id="79" w:name="_Toc49929991"/>
      <w:bookmarkStart w:id="80" w:name="_Toc50024111"/>
      <w:bookmarkStart w:id="81" w:name="_Toc51763599"/>
      <w:bookmarkStart w:id="82" w:name="_Toc56594463"/>
      <w:bookmarkStart w:id="83" w:name="_Toc67493805"/>
      <w:bookmarkStart w:id="84" w:name="_Toc68169709"/>
      <w:bookmarkStart w:id="85" w:name="_Toc73459314"/>
      <w:bookmarkStart w:id="86" w:name="_Toc73459437"/>
      <w:bookmarkStart w:id="87" w:name="_Toc74742974"/>
      <w:bookmarkEnd w:id="41"/>
      <w:bookmarkEnd w:id="42"/>
      <w:bookmarkEnd w:id="43"/>
      <w:bookmarkEnd w:id="44"/>
      <w:bookmarkEnd w:id="45"/>
      <w:bookmarkEnd w:id="46"/>
      <w:r>
        <w:rPr>
          <w:rFonts w:eastAsia="SimSun"/>
          <w:lang w:eastAsia="x-none"/>
        </w:rPr>
        <w:t>4.2.2.2.1.3</w:t>
      </w:r>
      <w:r>
        <w:rPr>
          <w:rFonts w:eastAsia="SimSun"/>
          <w:lang w:eastAsia="x-none"/>
        </w:rPr>
        <w:tab/>
        <w:t>Provisioning of ProSe Policy</w:t>
      </w:r>
      <w:bookmarkEnd w:id="66"/>
    </w:p>
    <w:p w14:paraId="0D7D31D9" w14:textId="77777777" w:rsidR="00DA0758" w:rsidRDefault="00DA0758" w:rsidP="00DA0758">
      <w:r>
        <w:rPr>
          <w:rFonts w:hint="eastAsia"/>
          <w:lang w:eastAsia="zh-CN"/>
        </w:rPr>
        <w:t>W</w:t>
      </w:r>
      <w:r>
        <w:rPr>
          <w:lang w:eastAsia="zh-CN"/>
        </w:rPr>
        <w:t>hen the UE</w:t>
      </w:r>
      <w:r>
        <w:t xml:space="preserve"> registers to the network, if the AMF receives the 5G ProSe capabilities in the Registration Request message from the UE and the "ProSe" feature is supported, as defined in subclause 5.8, the AMF further reports to the PCF this 5G ProSe capabilities of the UE within the "</w:t>
      </w:r>
      <w:proofErr w:type="spellStart"/>
      <w:r>
        <w:t>proSeCapab</w:t>
      </w:r>
      <w:proofErr w:type="spellEnd"/>
      <w:r>
        <w:t>" attribute, as per the procedures defined in subclause 4.2.2.1. The PCF may determine the support of 5G ProSe based on the received UE's 5G ProSe capabilities,</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16EE19D7" w14:textId="3520DB88" w:rsidR="00DA0758" w:rsidRDefault="00DA0758" w:rsidP="00DA0758">
      <w:pPr>
        <w:rPr>
          <w:noProof/>
          <w:lang w:eastAsia="zh-CN"/>
        </w:rPr>
      </w:pPr>
      <w:r>
        <w:t xml:space="preserve">If the UE supports 5G ProSe and it does not have valid </w:t>
      </w:r>
      <w:r>
        <w:rPr>
          <w:noProof/>
        </w:rPr>
        <w:t>ProSeP</w:t>
      </w:r>
      <w:r>
        <w:t xml:space="preserve">, the UE includes a "UE POLICY PROVISIONING REQUEST" message during the </w:t>
      </w:r>
      <w:del w:id="88" w:author="Ericsson User 1 (ProSe)" w:date="2021-07-25T21:18:00Z">
        <w:r w:rsidDel="00C9728B">
          <w:delText>registration procedure</w:delText>
        </w:r>
      </w:del>
      <w:ins w:id="89" w:author="Ericsson User 1 (ProSe)" w:date="2021-07-25T21:18:00Z">
        <w:r w:rsidR="00C9728B">
          <w:t>NAS transport procedure</w:t>
        </w:r>
      </w:ins>
      <w:r>
        <w:t>. The "UE POLICY PROVISIONING REQUEST" message is transferred transparently by the AMF to the PCF within the "</w:t>
      </w:r>
      <w:proofErr w:type="spellStart"/>
      <w:r>
        <w:rPr>
          <w:noProof/>
        </w:rPr>
        <w:t>uePolReq</w:t>
      </w:r>
      <w:proofErr w:type="spellEnd"/>
      <w:r>
        <w:rPr>
          <w:noProof/>
        </w:rPr>
        <w:t>" attribute</w:t>
      </w:r>
      <w:r>
        <w:t xml:space="preserve"> during the </w:t>
      </w:r>
      <w:del w:id="90" w:author="Ericsson User 1 (ProSe)" w:date="2021-07-25T21:19:00Z">
        <w:r w:rsidDel="00EE554C">
          <w:delText>creation</w:delText>
        </w:r>
      </w:del>
      <w:del w:id="91" w:author="Ericsson User 1 (ProSe)" w:date="2021-07-25T21:20:00Z">
        <w:r w:rsidDel="00D0360B">
          <w:delText xml:space="preserve"> of a policy association as described in subclause 4.2.2.1 or during the </w:delText>
        </w:r>
      </w:del>
      <w:r>
        <w:t>update of the policy association as described in subclause 4.2.3.1. The PCF may either reject the request by sending back a "UE POLICY PROVISIONING REJECT" message or provision the policy, as defined in subclause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476215F0" w14:textId="77777777" w:rsidR="00DA0758" w:rsidRDefault="00DA0758" w:rsidP="00DA0758">
      <w:pPr>
        <w:pStyle w:val="EditorsNote"/>
      </w:pPr>
      <w:r>
        <w:t>Editor's note:</w:t>
      </w:r>
      <w:r>
        <w:tab/>
        <w:t xml:space="preserve"> The "UE POLICY PROVISIONING REQUEST" and the "UE POLICY PROVISIONING REJECT" messages and the associated procedures and protocol details for 5G ProSe will be specified in 3GPP TS 24.554.</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807C618" w14:textId="465501DD"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8A6FC6">
        <w:rPr>
          <w:color w:val="0000FF"/>
          <w:sz w:val="28"/>
          <w:szCs w:val="28"/>
        </w:rPr>
        <w:t>3r</w:t>
      </w:r>
      <w:r>
        <w:rPr>
          <w:color w:val="0000FF"/>
          <w:sz w:val="28"/>
          <w:szCs w:val="28"/>
        </w:rPr>
        <w:t>d</w:t>
      </w:r>
      <w:r w:rsidRPr="00BF3BA8">
        <w:rPr>
          <w:color w:val="0000FF"/>
          <w:sz w:val="28"/>
          <w:szCs w:val="28"/>
        </w:rPr>
        <w:t xml:space="preserve"> Change ***</w:t>
      </w:r>
    </w:p>
    <w:p w14:paraId="6B0F7A33" w14:textId="77777777" w:rsidR="0013053E" w:rsidRDefault="0013053E" w:rsidP="0013053E">
      <w:pPr>
        <w:pStyle w:val="Heading4"/>
        <w:rPr>
          <w:noProof/>
        </w:rPr>
      </w:pPr>
      <w:bookmarkStart w:id="92" w:name="_Toc73459321"/>
      <w:bookmarkStart w:id="93" w:name="_Toc73459444"/>
      <w:bookmarkStart w:id="94" w:name="_Toc74742981"/>
      <w:bookmarkStart w:id="95" w:name="_Toc34222296"/>
      <w:bookmarkStart w:id="96" w:name="_Toc36040479"/>
      <w:bookmarkStart w:id="97" w:name="_Toc39134408"/>
      <w:bookmarkStart w:id="98" w:name="_Toc43283355"/>
      <w:bookmarkStart w:id="99" w:name="_Toc45134395"/>
      <w:bookmarkStart w:id="100" w:name="_Toc49931726"/>
      <w:bookmarkStart w:id="101" w:name="_Toc51763507"/>
      <w:bookmarkStart w:id="102" w:name="_Toc58421198"/>
      <w:bookmarkStart w:id="103" w:name="_Toc67493282"/>
      <w:bookmarkStart w:id="104" w:name="_Toc68169799"/>
      <w:bookmarkStart w:id="105" w:name="_Toc73450174"/>
      <w:bookmarkStart w:id="106" w:name="_Toc74742559"/>
      <w:bookmarkStart w:id="107" w:name="_Toc49929995"/>
      <w:bookmarkStart w:id="108" w:name="_Toc50024115"/>
      <w:bookmarkStart w:id="109" w:name="_Toc51763603"/>
      <w:bookmarkStart w:id="110" w:name="_Toc56594467"/>
      <w:bookmarkStart w:id="111" w:name="_Toc67493809"/>
      <w:bookmarkStart w:id="112" w:name="_Toc68169713"/>
      <w:bookmarkStart w:id="113" w:name="_Toc73459320"/>
      <w:bookmarkStart w:id="114" w:name="_Toc73459443"/>
      <w:bookmarkStart w:id="115" w:name="_Toc74742980"/>
      <w:bookmarkStart w:id="116" w:name="_Toc28013386"/>
      <w:bookmarkStart w:id="117" w:name="_Toc34222298"/>
      <w:bookmarkStart w:id="118" w:name="_Toc36040481"/>
      <w:bookmarkStart w:id="119" w:name="_Toc39134410"/>
      <w:bookmarkStart w:id="120" w:name="_Toc43283357"/>
      <w:bookmarkStart w:id="121" w:name="_Toc45134397"/>
      <w:bookmarkStart w:id="122" w:name="_Toc49931728"/>
      <w:bookmarkStart w:id="123" w:name="_Toc51763509"/>
      <w:bookmarkStart w:id="124" w:name="_Toc58421200"/>
      <w:bookmarkStart w:id="125" w:name="_Toc67493284"/>
      <w:bookmarkStart w:id="126" w:name="_Toc68169801"/>
      <w:bookmarkStart w:id="127" w:name="_Toc73450176"/>
      <w:bookmarkStart w:id="128" w:name="_Toc74742561"/>
      <w:r>
        <w:rPr>
          <w:noProof/>
        </w:rPr>
        <w:t>4.2.2.4</w:t>
      </w:r>
      <w:r>
        <w:rPr>
          <w:noProof/>
        </w:rPr>
        <w:tab/>
        <w:t>ProSe N2 PC5 Policy</w:t>
      </w:r>
      <w:bookmarkEnd w:id="92"/>
      <w:bookmarkEnd w:id="93"/>
      <w:bookmarkEnd w:id="94"/>
    </w:p>
    <w:p w14:paraId="4BCFF755" w14:textId="77777777" w:rsidR="0013053E" w:rsidRDefault="0013053E" w:rsidP="0013053E">
      <w:r>
        <w:t xml:space="preserve">The 5G ProSe </w:t>
      </w:r>
      <w:r>
        <w:rPr>
          <w:lang w:eastAsia="zh-CN"/>
        </w:rPr>
        <w:t>N2 PC5</w:t>
      </w:r>
      <w:r>
        <w:t xml:space="preserve"> policy consists of 5G ProSe PC5 QoS parameters used by the NG-RAN.</w:t>
      </w:r>
    </w:p>
    <w:p w14:paraId="04504B94" w14:textId="6B8EA4B6" w:rsidR="0013053E" w:rsidRDefault="0013053E" w:rsidP="0013053E">
      <w:pPr>
        <w:rPr>
          <w:noProof/>
        </w:rPr>
      </w:pPr>
      <w:r>
        <w:t xml:space="preserve">When the (H-)PCF derives the UE policy for 5G ProSe over PC5 reference point as defined in </w:t>
      </w:r>
      <w:r>
        <w:rPr>
          <w:noProof/>
        </w:rPr>
        <w:t xml:space="preserve">subclause 4.2.2.2.5, the (H-)PCF shall derive the corresponding 5G ProSe PC5 QoS parameters used by the NG-RAN. </w:t>
      </w:r>
    </w:p>
    <w:p w14:paraId="72DDA8A6" w14:textId="77777777" w:rsidR="00635657" w:rsidRDefault="0013053E" w:rsidP="0013053E">
      <w:pPr>
        <w:rPr>
          <w:ins w:id="129" w:author="Ericsson User 1" w:date="2021-08-09T18:29:00Z"/>
          <w:noProof/>
        </w:rPr>
      </w:pPr>
      <w:r>
        <w:rPr>
          <w:noProof/>
        </w:rPr>
        <w:t>In the roaming case, the H-PCF</w:t>
      </w:r>
      <w:ins w:id="130" w:author="Ericsson User 1" w:date="2021-08-09T18:29:00Z">
        <w:r w:rsidR="00635657">
          <w:rPr>
            <w:noProof/>
          </w:rPr>
          <w:t>:</w:t>
        </w:r>
      </w:ins>
    </w:p>
    <w:p w14:paraId="7C89602F" w14:textId="062C55EA" w:rsidR="006E660A" w:rsidRDefault="00635657" w:rsidP="00635657">
      <w:pPr>
        <w:pStyle w:val="B10"/>
        <w:rPr>
          <w:ins w:id="131" w:author="Ericsson User 1" w:date="2021-08-09T18:31:00Z"/>
          <w:noProof/>
          <w:lang w:eastAsia="zh-CN"/>
        </w:rPr>
      </w:pPr>
      <w:ins w:id="132" w:author="Ericsson User 1" w:date="2021-08-09T18:29:00Z">
        <w:r>
          <w:rPr>
            <w:noProof/>
          </w:rPr>
          <w:t>-</w:t>
        </w:r>
        <w:r>
          <w:rPr>
            <w:noProof/>
          </w:rPr>
          <w:tab/>
        </w:r>
      </w:ins>
      <w:del w:id="133" w:author="Ericsson User 1" w:date="2021-08-09T18:29:00Z">
        <w:r w:rsidR="0013053E" w:rsidDel="00635657">
          <w:rPr>
            <w:noProof/>
          </w:rPr>
          <w:delText xml:space="preserve"> </w:delText>
        </w:r>
      </w:del>
      <w:ins w:id="134" w:author="Ericsson User 1" w:date="2021-08-09T18:30:00Z">
        <w:r>
          <w:rPr>
            <w:noProof/>
          </w:rPr>
          <w:t>may</w:t>
        </w:r>
      </w:ins>
      <w:del w:id="135" w:author="Ericsson User 1" w:date="2021-08-09T18:30:00Z">
        <w:r w:rsidR="0013053E" w:rsidDel="00635657">
          <w:rPr>
            <w:noProof/>
          </w:rPr>
          <w:delText>shall</w:delText>
        </w:r>
      </w:del>
      <w:r w:rsidR="0013053E">
        <w:rPr>
          <w:noProof/>
        </w:rPr>
        <w:t xml:space="preserve"> include the N2 PC5 Policy for 5G ProSe within the "n2Pc5ProSePol" </w:t>
      </w:r>
      <w:ins w:id="136" w:author="Ericsson User 1" w:date="2021-08-09T18:32:00Z">
        <w:r w:rsidR="001F51BD">
          <w:rPr>
            <w:noProof/>
          </w:rPr>
          <w:t xml:space="preserve">attribute </w:t>
        </w:r>
      </w:ins>
      <w:r w:rsidR="0013053E">
        <w:rPr>
          <w:noProof/>
        </w:rPr>
        <w:t>in the response of the create</w:t>
      </w:r>
      <w:r w:rsidR="0013053E">
        <w:rPr>
          <w:rFonts w:hint="eastAsia"/>
          <w:noProof/>
          <w:lang w:eastAsia="zh-CN"/>
        </w:rPr>
        <w:t xml:space="preserve"> </w:t>
      </w:r>
      <w:ins w:id="137" w:author="Ericsson User 1" w:date="2021-08-09T18:30:00Z">
        <w:r w:rsidR="00791054">
          <w:rPr>
            <w:noProof/>
            <w:lang w:eastAsia="zh-CN"/>
          </w:rPr>
          <w:t>of policy association to the V-PCF</w:t>
        </w:r>
      </w:ins>
      <w:ins w:id="138" w:author="Ericsson User 1" w:date="2021-08-09T18:31:00Z">
        <w:r w:rsidR="006E660A">
          <w:rPr>
            <w:noProof/>
            <w:lang w:eastAsia="zh-CN"/>
          </w:rPr>
          <w:t xml:space="preserve">; </w:t>
        </w:r>
      </w:ins>
      <w:r w:rsidR="0013053E">
        <w:rPr>
          <w:rFonts w:hint="eastAsia"/>
          <w:noProof/>
          <w:lang w:eastAsia="zh-CN"/>
        </w:rPr>
        <w:t>or</w:t>
      </w:r>
    </w:p>
    <w:p w14:paraId="6C779682" w14:textId="2F58C3F0" w:rsidR="00F14DF2" w:rsidRDefault="006E660A" w:rsidP="00635657">
      <w:pPr>
        <w:pStyle w:val="B10"/>
        <w:rPr>
          <w:ins w:id="139" w:author="Ericsson User 1" w:date="2021-08-09T18:32:00Z"/>
          <w:noProof/>
        </w:rPr>
      </w:pPr>
      <w:ins w:id="140" w:author="Ericsson User 1" w:date="2021-08-09T18:31:00Z">
        <w:r>
          <w:rPr>
            <w:noProof/>
          </w:rPr>
          <w:t>-</w:t>
        </w:r>
        <w:r>
          <w:rPr>
            <w:noProof/>
          </w:rPr>
          <w:tab/>
          <w:t xml:space="preserve">shall include the N2 PC5 Policy for 5G ProSe within the "n2Pc5ProSePol" </w:t>
        </w:r>
      </w:ins>
      <w:ins w:id="141" w:author="Ericsson User 1" w:date="2021-08-09T18:33:00Z">
        <w:r w:rsidR="001F51BD">
          <w:rPr>
            <w:noProof/>
          </w:rPr>
          <w:t xml:space="preserve">attribute </w:t>
        </w:r>
      </w:ins>
      <w:ins w:id="142" w:author="Ericsson User 1" w:date="2021-08-09T18:31:00Z">
        <w:r>
          <w:rPr>
            <w:noProof/>
          </w:rPr>
          <w:t>in the response of the</w:t>
        </w:r>
      </w:ins>
      <w:r w:rsidR="0013053E">
        <w:rPr>
          <w:rFonts w:hint="eastAsia"/>
          <w:noProof/>
          <w:lang w:eastAsia="zh-CN"/>
        </w:rPr>
        <w:t xml:space="preserve"> update</w:t>
      </w:r>
      <w:ins w:id="143" w:author="Ericsson User 1" w:date="2021-08-09T18:31:00Z">
        <w:r w:rsidR="00F14DF2">
          <w:rPr>
            <w:noProof/>
            <w:lang w:eastAsia="zh-CN"/>
          </w:rPr>
          <w:t>, if not previously provided,</w:t>
        </w:r>
      </w:ins>
      <w:r w:rsidR="0013053E">
        <w:rPr>
          <w:noProof/>
        </w:rPr>
        <w:t xml:space="preserve"> of the policy association to the V-PCF</w:t>
      </w:r>
      <w:ins w:id="144" w:author="Ericsson User 1" w:date="2021-08-09T18:32:00Z">
        <w:r w:rsidR="00F14DF2">
          <w:rPr>
            <w:noProof/>
          </w:rPr>
          <w:t>;</w:t>
        </w:r>
      </w:ins>
      <w:r w:rsidR="0013053E">
        <w:rPr>
          <w:noProof/>
        </w:rPr>
        <w:t xml:space="preserve"> or</w:t>
      </w:r>
    </w:p>
    <w:p w14:paraId="17701C20" w14:textId="07D6E7FB" w:rsidR="0013053E" w:rsidRDefault="00F14DF2">
      <w:pPr>
        <w:pStyle w:val="B10"/>
        <w:rPr>
          <w:noProof/>
        </w:rPr>
        <w:pPrChange w:id="145" w:author="Ericsson User 1" w:date="2021-08-09T18:29:00Z">
          <w:pPr/>
        </w:pPrChange>
      </w:pPr>
      <w:ins w:id="146" w:author="Ericsson User 1" w:date="2021-08-09T18:32:00Z">
        <w:r>
          <w:rPr>
            <w:noProof/>
          </w:rPr>
          <w:t>-</w:t>
        </w:r>
        <w:r>
          <w:rPr>
            <w:noProof/>
          </w:rPr>
          <w:tab/>
          <w:t xml:space="preserve">may include </w:t>
        </w:r>
        <w:r w:rsidR="005D6489">
          <w:rPr>
            <w:noProof/>
          </w:rPr>
          <w:t xml:space="preserve">the N2 PC5 Policy for 5G ProSe within the "n2Pc5ProSePol" </w:t>
        </w:r>
        <w:r w:rsidR="001F51BD">
          <w:rPr>
            <w:noProof/>
          </w:rPr>
          <w:t>attribute</w:t>
        </w:r>
      </w:ins>
      <w:r w:rsidR="0013053E">
        <w:rPr>
          <w:noProof/>
        </w:rPr>
        <w:t xml:space="preserve"> in the request of the policy association update initiated by the H-PCF. </w:t>
      </w:r>
    </w:p>
    <w:p w14:paraId="42F3A34F" w14:textId="77777777" w:rsidR="0013053E" w:rsidRDefault="0013053E" w:rsidP="0013053E">
      <w:r>
        <w:rPr>
          <w:noProof/>
        </w:rPr>
        <w:t xml:space="preserve">In the roaming or non-roaming case, the (V-)PCF shall </w:t>
      </w:r>
      <w:r>
        <w:t>use the Namf_Communication_N1N2MessageTransfer service operation defined in subclause 5.2.2.3.1 of 3GPP TS 29.518 [14] to send 5G ProSe N2 PC5 policy to the NG-RAN.</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098C32AB" w14:textId="77777777" w:rsidR="00332F17" w:rsidRDefault="00332F17" w:rsidP="00332F17">
      <w:pPr>
        <w:pStyle w:val="Heading4"/>
        <w:rPr>
          <w:noProof/>
        </w:rPr>
      </w:pPr>
      <w:bookmarkStart w:id="147" w:name="_Toc49929997"/>
      <w:bookmarkStart w:id="148" w:name="_Toc50024117"/>
      <w:bookmarkStart w:id="149" w:name="_Toc51763605"/>
      <w:bookmarkStart w:id="150" w:name="_Toc56594469"/>
      <w:bookmarkStart w:id="151" w:name="_Toc67493811"/>
      <w:bookmarkStart w:id="152" w:name="_Toc68169715"/>
      <w:bookmarkStart w:id="153" w:name="_Toc73459323"/>
      <w:bookmarkStart w:id="154" w:name="_Toc73459446"/>
      <w:bookmarkStart w:id="155" w:name="_Toc74742983"/>
      <w:r>
        <w:rPr>
          <w:noProof/>
        </w:rPr>
        <w:t>4.2.3.1</w:t>
      </w:r>
      <w:r>
        <w:rPr>
          <w:noProof/>
        </w:rPr>
        <w:tab/>
        <w:t>General</w:t>
      </w:r>
      <w:bookmarkEnd w:id="147"/>
      <w:bookmarkEnd w:id="148"/>
      <w:bookmarkEnd w:id="149"/>
      <w:bookmarkEnd w:id="150"/>
      <w:bookmarkEnd w:id="151"/>
      <w:bookmarkEnd w:id="152"/>
      <w:bookmarkEnd w:id="153"/>
      <w:bookmarkEnd w:id="154"/>
      <w:bookmarkEnd w:id="155"/>
    </w:p>
    <w:p w14:paraId="62806F35" w14:textId="77777777" w:rsidR="00332F17" w:rsidRDefault="00332F17" w:rsidP="00332F17">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4374115" w14:textId="77777777" w:rsidR="00332F17" w:rsidRDefault="00332F17" w:rsidP="00332F17">
      <w:pPr>
        <w:rPr>
          <w:noProof/>
        </w:rPr>
      </w:pPr>
      <w:r>
        <w:rPr>
          <w:noProof/>
        </w:rPr>
        <w:t>Figure 4.2.3.1-1 illustrates the update of a policy association.</w:t>
      </w:r>
    </w:p>
    <w:p w14:paraId="06C8B400" w14:textId="77777777" w:rsidR="00332F17" w:rsidRDefault="00332F17" w:rsidP="00332F17">
      <w:pPr>
        <w:pStyle w:val="TH"/>
        <w:rPr>
          <w:noProof/>
        </w:rPr>
      </w:pPr>
      <w:r>
        <w:rPr>
          <w:noProof/>
        </w:rPr>
        <w:object w:dxaOrig="9570" w:dyaOrig="3194" w14:anchorId="3F570CA0">
          <v:shape id="_x0000_i1026" type="#_x0000_t75" style="width:478.5pt;height:159.5pt" o:ole="">
            <v:imagedata r:id="rId18" o:title=""/>
          </v:shape>
          <o:OLEObject Type="Embed" ProgID="Visio.Drawing.11" ShapeID="_x0000_i1026" DrawAspect="Content" ObjectID="_1690198252" r:id="rId19"/>
        </w:object>
      </w:r>
    </w:p>
    <w:p w14:paraId="5CAE10BB" w14:textId="77777777" w:rsidR="00332F17" w:rsidRDefault="00332F17" w:rsidP="00332F17">
      <w:pPr>
        <w:pStyle w:val="TF"/>
        <w:rPr>
          <w:noProof/>
        </w:rPr>
      </w:pPr>
      <w:r>
        <w:rPr>
          <w:noProof/>
        </w:rPr>
        <w:t>Figure 4.2.3.1-1: Update of a UE policy association</w:t>
      </w:r>
    </w:p>
    <w:p w14:paraId="1CC4C0A2" w14:textId="77777777" w:rsidR="00332F17" w:rsidRDefault="00332F17" w:rsidP="00332F1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31ED381" w14:textId="10565551" w:rsidR="00332F17" w:rsidRDefault="00332F17" w:rsidP="00332F17">
      <w:pPr>
        <w:rPr>
          <w:noProof/>
        </w:rPr>
      </w:pPr>
      <w:r>
        <w:rPr>
          <w:noProof/>
        </w:rPr>
        <w:t xml:space="preserve">The AMF as NF service consumer invokes this procedure when a subscribed policy control request trigger (see subclause 4.2.3.2) occurs: When the location change trigger, the change of UE presence in PRA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10A4CEBD" w14:textId="77777777" w:rsidR="00332F17" w:rsidRDefault="00332F17" w:rsidP="00332F17">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1D9BD818" w14:textId="77777777" w:rsidR="00332F17" w:rsidRDefault="00332F17" w:rsidP="00332F1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EBDC35E" w14:textId="77777777" w:rsidR="00332F17" w:rsidRDefault="00332F17" w:rsidP="00332F17">
      <w:pPr>
        <w:pStyle w:val="NO"/>
        <w:rPr>
          <w:noProof/>
        </w:rPr>
      </w:pPr>
      <w:r>
        <w:t>NOTE 3:</w:t>
      </w:r>
      <w:r>
        <w:tab/>
        <w:t>Either the old or the new AMF can invoke this procedure.</w:t>
      </w:r>
    </w:p>
    <w:p w14:paraId="50FCE542" w14:textId="77777777" w:rsidR="00332F17" w:rsidRDefault="00332F17" w:rsidP="00332F1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10F3F56A" w14:textId="77777777" w:rsidR="00332F17" w:rsidRDefault="00332F17" w:rsidP="00332F17">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A1A8E37" w14:textId="77777777" w:rsidR="00332F17" w:rsidRDefault="00332F17" w:rsidP="00332F17">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67CEC259" w14:textId="77777777" w:rsidR="00332F17" w:rsidRDefault="00332F17" w:rsidP="00332F17">
      <w:pPr>
        <w:pStyle w:val="B10"/>
        <w:rPr>
          <w:noProof/>
        </w:rPr>
      </w:pPr>
      <w:r>
        <w:rPr>
          <w:noProof/>
        </w:rPr>
        <w:t>-</w:t>
      </w:r>
      <w:r>
        <w:rPr>
          <w:noProof/>
        </w:rPr>
        <w:tab/>
        <w:t>at least one of the following:</w:t>
      </w:r>
    </w:p>
    <w:p w14:paraId="0202BF9B" w14:textId="77777777" w:rsidR="00332F17" w:rsidRDefault="00332F17" w:rsidP="00332F17">
      <w:pPr>
        <w:pStyle w:val="B2"/>
        <w:rPr>
          <w:noProof/>
        </w:rPr>
      </w:pPr>
      <w:r>
        <w:rPr>
          <w:noProof/>
        </w:rPr>
        <w:t>1.</w:t>
      </w:r>
      <w:r>
        <w:rPr>
          <w:noProof/>
        </w:rPr>
        <w:tab/>
        <w:t>a new Notification URI encoded in the "notificationUri" attribute;</w:t>
      </w:r>
    </w:p>
    <w:p w14:paraId="3E7D46AB" w14:textId="77777777" w:rsidR="00332F17" w:rsidRDefault="00332F17" w:rsidP="00332F17">
      <w:pPr>
        <w:pStyle w:val="B2"/>
        <w:rPr>
          <w:noProof/>
        </w:rPr>
      </w:pPr>
      <w:r>
        <w:rPr>
          <w:noProof/>
        </w:rPr>
        <w:t>2.</w:t>
      </w:r>
      <w:r>
        <w:rPr>
          <w:noProof/>
        </w:rPr>
        <w:tab/>
        <w:t>observed Policy Control Request Trigger(s) (see subclause 4.2.3.2) encoded as "triggers" attribute;</w:t>
      </w:r>
    </w:p>
    <w:p w14:paraId="670CF227" w14:textId="77777777" w:rsidR="00332F17" w:rsidRDefault="00332F17" w:rsidP="00332F17">
      <w:pPr>
        <w:pStyle w:val="B2"/>
        <w:rPr>
          <w:noProof/>
        </w:rPr>
      </w:pPr>
      <w:r>
        <w:rPr>
          <w:noProof/>
        </w:rPr>
        <w:t>3.</w:t>
      </w:r>
      <w:r>
        <w:rPr>
          <w:noProof/>
        </w:rPr>
        <w:tab/>
        <w:t>if a UE location change occurred, the UE location encoded as "userLoc" attribute;</w:t>
      </w:r>
    </w:p>
    <w:p w14:paraId="76B29F73" w14:textId="77777777" w:rsidR="00332F17" w:rsidRDefault="00332F17" w:rsidP="00332F1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3D9C0473" w14:textId="77777777" w:rsidR="00332F17" w:rsidRDefault="00332F17" w:rsidP="00332F17">
      <w:pPr>
        <w:pStyle w:val="B2"/>
      </w:pPr>
      <w:r>
        <w:t>5.</w:t>
      </w:r>
      <w:r>
        <w:tab/>
        <w:t xml:space="preserve">if the Policy Control Request Trigger "Change of UE presence in PRA" is provided, the current presence status of the UE for the presence reporting areas for which reporting was requested, if not previously </w:t>
      </w:r>
      <w:r>
        <w:lastRenderedPageBreak/>
        <w:t>provided, or the presence reporting areas for which reporting was requested and the status has changed encoded as "</w:t>
      </w:r>
      <w:proofErr w:type="spellStart"/>
      <w:r>
        <w:t>praStatuses</w:t>
      </w:r>
      <w:proofErr w:type="spellEnd"/>
      <w:r>
        <w:t xml:space="preserve">" attribute; </w:t>
      </w:r>
    </w:p>
    <w:p w14:paraId="25638B6B" w14:textId="77777777" w:rsidR="00332F17" w:rsidRDefault="00332F17" w:rsidP="00332F1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6E840F7" w14:textId="77777777" w:rsidR="00332F17" w:rsidRDefault="00332F17" w:rsidP="00332F1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7112D4E" w14:textId="77777777" w:rsidR="00332F17" w:rsidRDefault="00332F17" w:rsidP="00332F1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7903E0A0" w14:textId="77777777" w:rsidR="00332F17" w:rsidRDefault="00332F17" w:rsidP="00332F1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4CD4B6B" w14:textId="77777777" w:rsidR="00332F17" w:rsidRDefault="00332F17" w:rsidP="00332F17">
      <w:pPr>
        <w:pStyle w:val="B2"/>
        <w:rPr>
          <w:noProof/>
        </w:rPr>
      </w:pPr>
      <w:r>
        <w:rPr>
          <w:noProof/>
        </w:rPr>
        <w:t xml:space="preserve">9. for AMF relocation scenarios, if available, the GUAMI encoded as "guami" attribute; </w:t>
      </w:r>
    </w:p>
    <w:p w14:paraId="72D313EC" w14:textId="77777777" w:rsidR="00332F17" w:rsidRDefault="00332F17" w:rsidP="00332F1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26B02C96" w14:textId="77777777" w:rsidR="00332F17" w:rsidRDefault="00332F17" w:rsidP="00332F1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FAB470A" w14:textId="77777777" w:rsidR="00332F17" w:rsidRDefault="00332F17" w:rsidP="00332F17">
      <w:pPr>
        <w:pStyle w:val="B2"/>
        <w:rPr>
          <w:noProof/>
        </w:rPr>
      </w:pPr>
      <w:r>
        <w:rPr>
          <w:noProof/>
        </w:rPr>
        <w:t>11.</w:t>
      </w:r>
      <w:r>
        <w:rPr>
          <w:noProof/>
        </w:rPr>
        <w:tab/>
        <w:t xml:space="preserve">if a UE PLMN change occurred, the PLMN identifier encoded as “plmnId” attribute; </w:t>
      </w:r>
    </w:p>
    <w:p w14:paraId="78D12E96" w14:textId="7F1D0FE2" w:rsidR="00332F17" w:rsidRDefault="00332F17" w:rsidP="00332F17">
      <w:pPr>
        <w:ind w:left="851" w:hanging="284"/>
        <w:rPr>
          <w:noProof/>
        </w:rPr>
      </w:pPr>
      <w:r>
        <w:rPr>
          <w:noProof/>
        </w:rPr>
        <w:t>12. if a "</w:t>
      </w:r>
      <w:r>
        <w:t>UE POLICY PROVISIONING REQUEST" message</w:t>
      </w:r>
      <w:r>
        <w:rPr>
          <w:noProof/>
        </w:rPr>
        <w:t xml:space="preserve"> defined in subclause 7.2.1.1 of 3GPP TS 24.587 [24] and/or in 3GPP TS 24.554 [28] has been received by the V-PCF as NF service consumer and respectively the "V2X" feature and/or the "ProSe" feature defined in subclause 5.8 is/are  supported, the message encoded as "uePolReq" attribute; and/or </w:t>
      </w:r>
    </w:p>
    <w:p w14:paraId="0BF5162C" w14:textId="77777777" w:rsidR="00332F17" w:rsidRDefault="00332F17" w:rsidP="00332F17">
      <w:pPr>
        <w:pStyle w:val="EditorsNote"/>
      </w:pPr>
      <w:r>
        <w:t>Editor's note:</w:t>
      </w:r>
      <w:r>
        <w:tab/>
        <w:t xml:space="preserve"> The "UE POLICY PROVISIONING REQUEST" message and the associated procedures and protocol details for 5G ProSe will be specified in 3GPP TS 24.554.</w:t>
      </w:r>
    </w:p>
    <w:p w14:paraId="54605C31" w14:textId="77777777" w:rsidR="00332F17" w:rsidRDefault="00332F17" w:rsidP="00332F1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0FBDA536" w14:textId="77777777" w:rsidR="00332F17" w:rsidRDefault="00332F17" w:rsidP="00332F17">
      <w:pPr>
        <w:rPr>
          <w:noProof/>
        </w:rPr>
      </w:pPr>
      <w:r>
        <w:rPr>
          <w:noProof/>
        </w:rPr>
        <w:t>Upon the reception of the HTTP POST request,</w:t>
      </w:r>
    </w:p>
    <w:p w14:paraId="7977C12F" w14:textId="2C569B30" w:rsidR="00332F17" w:rsidRDefault="00332F17" w:rsidP="00332F17">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23B2D9A" w14:textId="0D26BF99" w:rsidR="00332F17" w:rsidRDefault="00332F17" w:rsidP="00332F17">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34BE2EAF" w14:textId="01D73329" w:rsidR="00E17082" w:rsidRDefault="00E17082" w:rsidP="00E17082">
      <w:pPr>
        <w:pStyle w:val="B10"/>
        <w:rPr>
          <w:ins w:id="156" w:author="Ericsson User 1 (ProSe)" w:date="2021-07-25T21:59:00Z"/>
          <w:noProof/>
        </w:rPr>
      </w:pPr>
      <w:ins w:id="157" w:author="Ericsson User 1 (ProSe)" w:date="2021-07-25T21:59:00Z">
        <w:r>
          <w:rPr>
            <w:rFonts w:hint="eastAsia"/>
            <w:noProof/>
            <w:lang w:eastAsia="zh-CN"/>
          </w:rPr>
          <w:t>-</w:t>
        </w:r>
        <w:r>
          <w:rPr>
            <w:noProof/>
            <w:lang w:eastAsia="zh-CN"/>
          </w:rPr>
          <w:tab/>
          <w:t>if the UE indicates the support of 5G ProSe communications over PC5 reference point</w:t>
        </w:r>
      </w:ins>
      <w:ins w:id="158" w:author="Ericsson User 1 (ProSe)" w:date="2021-07-25T22:00:00Z">
        <w:r w:rsidR="00E33306">
          <w:rPr>
            <w:noProof/>
            <w:lang w:eastAsia="zh-CN"/>
          </w:rPr>
          <w:t xml:space="preserve">, </w:t>
        </w:r>
      </w:ins>
      <w:ins w:id="159" w:author="Ericsson User 1 (ProSe)" w:date="2021-07-25T21:59:00Z">
        <w:r>
          <w:rPr>
            <w:noProof/>
            <w:lang w:eastAsia="zh-CN"/>
          </w:rPr>
          <w:t xml:space="preserve">the "ProSe" feature is supported, </w:t>
        </w:r>
      </w:ins>
      <w:ins w:id="160" w:author="Ericsson User 1 (ProSe)" w:date="2021-07-25T22:00:00Z">
        <w:r w:rsidR="00E33306">
          <w:rPr>
            <w:noProof/>
            <w:lang w:eastAsia="zh-CN"/>
          </w:rPr>
          <w:t>and the UE POLICY PROVISIONING REQUEST message</w:t>
        </w:r>
        <w:r w:rsidR="00E33306">
          <w:rPr>
            <w:noProof/>
          </w:rPr>
          <w:t xml:space="preserve"> </w:t>
        </w:r>
      </w:ins>
      <w:ins w:id="161" w:author="Ericsson User 1" w:date="2021-08-09T18:36:00Z">
        <w:r w:rsidR="004E201A">
          <w:rPr>
            <w:noProof/>
          </w:rPr>
          <w:t xml:space="preserve">with the requested ProSe policies </w:t>
        </w:r>
      </w:ins>
      <w:ins w:id="162" w:author="Ericsson User 1 (ProSe)" w:date="2021-07-25T22:00:00Z">
        <w:r w:rsidR="00E33306">
          <w:rPr>
            <w:noProof/>
          </w:rPr>
          <w:t xml:space="preserve">was included in the "uePolReq" attribute, </w:t>
        </w:r>
      </w:ins>
      <w:ins w:id="163" w:author="Ericsson User 1 (ProSe)" w:date="2021-07-25T21:59:00Z">
        <w:r>
          <w:rPr>
            <w:noProof/>
          </w:rPr>
          <w:t>the (H-)PCF shall determine the applicable 5G ProSe N2 PC5 policy, as detailed in subclause 4.2.2.4, based on the operator’s policy;</w:t>
        </w:r>
      </w:ins>
    </w:p>
    <w:p w14:paraId="3351146F" w14:textId="3138CEC1" w:rsidR="00332F17" w:rsidRDefault="00332F17" w:rsidP="00332F17">
      <w:pPr>
        <w:pStyle w:val="B10"/>
        <w:rPr>
          <w:noProof/>
        </w:rPr>
      </w:pPr>
      <w:r>
        <w:rPr>
          <w:noProof/>
        </w:rPr>
        <w:t>-</w:t>
      </w:r>
      <w:r>
        <w:rPr>
          <w:noProof/>
        </w:rPr>
        <w:tab/>
        <w:t>the (V-)(H-)PCF for the succesfull case shall send a HTTP "200 OK" response with the PolicyUpdate data type as body with possible updates for that applicable UE policy</w:t>
      </w:r>
      <w:ins w:id="164" w:author="Ericsson User 1 (ProSe)" w:date="2021-07-25T22:54:00Z">
        <w:r w:rsidR="00015FB4">
          <w:rPr>
            <w:noProof/>
          </w:rPr>
          <w:t>, and/or ProSe N</w:t>
        </w:r>
        <w:r w:rsidR="00096606">
          <w:rPr>
            <w:noProof/>
          </w:rPr>
          <w:t xml:space="preserve">2 PC5 policy </w:t>
        </w:r>
      </w:ins>
      <w:ins w:id="165" w:author="Ericsson User 1 (ProSe)" w:date="2021-07-25T22:55:00Z">
        <w:r w:rsidR="00096606">
          <w:rPr>
            <w:noProof/>
          </w:rPr>
          <w:t>(for the H-PCF) as specified in subclause 4.2.2.4,</w:t>
        </w:r>
      </w:ins>
      <w:r>
        <w:rPr>
          <w:noProof/>
        </w:rPr>
        <w:t xml:space="preserve"> and N2 PC5 policy (for the H-PCF) and Policy Control Request Trigger(s) encoded as described in subclause 4.2.3.3; </w:t>
      </w:r>
    </w:p>
    <w:p w14:paraId="4889B59A" w14:textId="77777777" w:rsidR="00332F17" w:rsidRDefault="00332F17" w:rsidP="00332F1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6608A62A" w14:textId="77777777" w:rsidR="00332F17" w:rsidRDefault="00332F17" w:rsidP="00332F17">
      <w:pPr>
        <w:pStyle w:val="B2"/>
        <w:rPr>
          <w:lang w:eastAsia="ko-KR"/>
        </w:rPr>
      </w:pPr>
      <w:r>
        <w:t>(i)</w:t>
      </w:r>
      <w:r>
        <w:tab/>
        <w:t xml:space="preserve">the (V-)PCF shall send the determined UE policy using </w:t>
      </w:r>
      <w:r>
        <w:rPr>
          <w:lang w:eastAsia="ko-KR"/>
        </w:rPr>
        <w:t>Namf_Communication_N1N2MessageTransfer service operation(s); and</w:t>
      </w:r>
    </w:p>
    <w:p w14:paraId="74DB9590" w14:textId="77777777" w:rsidR="00332F17" w:rsidRDefault="00332F17" w:rsidP="00332F17">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27059C44" w14:textId="77777777" w:rsidR="00332F17" w:rsidRDefault="00332F17" w:rsidP="00332F17">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D48A65C" w14:textId="39A1707C" w:rsidR="00332F17" w:rsidRDefault="00332F17" w:rsidP="00332F17">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 and/or subclause 4.2.2.4;</w:t>
      </w:r>
    </w:p>
    <w:p w14:paraId="6AE15A5A" w14:textId="06E6E4EE" w:rsidR="003C4BB6" w:rsidRDefault="003C4BB6" w:rsidP="003C4BB6">
      <w:pPr>
        <w:pStyle w:val="B10"/>
        <w:rPr>
          <w:ins w:id="166" w:author="Ericsson User 1 (ProSe)" w:date="2021-07-25T22:02:00Z"/>
          <w:noProof/>
        </w:rPr>
      </w:pPr>
      <w:ins w:id="167" w:author="Ericsson User 1 (ProSe)" w:date="2021-07-25T22:02:00Z">
        <w:r>
          <w:rPr>
            <w:noProof/>
          </w:rPr>
          <w:t>-</w:t>
        </w:r>
        <w:r>
          <w:rPr>
            <w:noProof/>
          </w:rPr>
          <w:tab/>
        </w:r>
        <w:r>
          <w:t xml:space="preserve">if the PCF determines that </w:t>
        </w:r>
        <w:r w:rsidR="00B163DA">
          <w:t>5</w:t>
        </w:r>
      </w:ins>
      <w:ins w:id="168" w:author="Ericsson User 1 (ProSe)" w:date="2021-07-25T22:03:00Z">
        <w:r w:rsidR="00B163DA">
          <w:t xml:space="preserve">G ProSe </w:t>
        </w:r>
      </w:ins>
      <w:ins w:id="169" w:author="Ericsson User 1 (ProSe)" w:date="2021-07-25T22:02:00Z">
        <w:r>
          <w:rPr>
            <w:noProof/>
          </w:rPr>
          <w:t>N2 PC5</w:t>
        </w:r>
        <w:r>
          <w:t xml:space="preserve"> policy needs to be </w:t>
        </w:r>
      </w:ins>
      <w:ins w:id="170" w:author="Ericsson User 1" w:date="2021-08-09T18:38:00Z">
        <w:r w:rsidR="006F77D2">
          <w:t xml:space="preserve">created </w:t>
        </w:r>
      </w:ins>
      <w:ins w:id="171" w:author="Ericsson User 1 (ProSe)" w:date="2021-07-25T22:02:00Z">
        <w:r>
          <w:t xml:space="preserve">or updated and for the V-PCF when receiving the </w:t>
        </w:r>
      </w:ins>
      <w:ins w:id="172" w:author="Ericsson User 1" w:date="2021-08-09T18:39:00Z">
        <w:r w:rsidR="0048242E">
          <w:t>created</w:t>
        </w:r>
      </w:ins>
      <w:ins w:id="173" w:author="Ericsson User 1 (ProSe)" w:date="2021-07-25T22:02:00Z">
        <w:r>
          <w:t xml:space="preserve"> or the updated </w:t>
        </w:r>
      </w:ins>
      <w:ins w:id="174" w:author="Ericsson User 1 (ProSe)" w:date="2021-07-25T22:03:00Z">
        <w:r w:rsidR="00B163DA">
          <w:t xml:space="preserve">5G ProSe </w:t>
        </w:r>
      </w:ins>
      <w:ins w:id="175" w:author="Ericsson User 1 (ProSe)" w:date="2021-07-25T22:02:00Z">
        <w:r>
          <w:t xml:space="preserve">N2 PC5 policy from the H-PCF, it shall use the </w:t>
        </w:r>
        <w:proofErr w:type="spellStart"/>
        <w:r>
          <w:t>Namf_Communication</w:t>
        </w:r>
        <w:proofErr w:type="spellEnd"/>
        <w:r>
          <w:t xml:space="preserve"> service specified in 3GPP TS 29.518 [14] to provision the </w:t>
        </w:r>
      </w:ins>
      <w:ins w:id="176" w:author="Ericsson User 1 (ProSe)" w:date="2021-07-25T22:03:00Z">
        <w:r w:rsidR="00B163DA">
          <w:t xml:space="preserve">5G ProSe </w:t>
        </w:r>
      </w:ins>
      <w:ins w:id="177" w:author="Ericsson User 1 (ProSe)" w:date="2021-07-25T22:02:00Z">
        <w:r>
          <w:rPr>
            <w:noProof/>
          </w:rPr>
          <w:t>N2 PC5</w:t>
        </w:r>
        <w:r>
          <w:t xml:space="preserve"> </w:t>
        </w:r>
        <w:r>
          <w:rPr>
            <w:noProof/>
          </w:rPr>
          <w:t>policy</w:t>
        </w:r>
        <w:r>
          <w:t xml:space="preserve"> according to subclause 4.2.2.4;</w:t>
        </w:r>
      </w:ins>
    </w:p>
    <w:p w14:paraId="0722E01B" w14:textId="77777777" w:rsidR="00332F17" w:rsidRDefault="00332F17" w:rsidP="00332F17">
      <w:pPr>
        <w:pStyle w:val="B10"/>
      </w:pPr>
      <w:r>
        <w:rPr>
          <w:noProof/>
        </w:rPr>
        <w:t>-</w:t>
      </w:r>
      <w:r>
        <w:rPr>
          <w:noProof/>
        </w:rPr>
        <w:tab/>
      </w:r>
      <w:r>
        <w:t>if errors occur when processing the HTTP POST request, the (V-)(H-)PCF shall:</w:t>
      </w:r>
    </w:p>
    <w:p w14:paraId="5FFC26A0" w14:textId="77777777" w:rsidR="00332F17" w:rsidRDefault="00332F17" w:rsidP="00332F17">
      <w:pPr>
        <w:pStyle w:val="B2"/>
        <w:rPr>
          <w:noProof/>
        </w:rPr>
      </w:pPr>
      <w:r>
        <w:t>-</w:t>
      </w:r>
      <w:r>
        <w:tab/>
        <w:t>send an HTTP error response as specified in subclause 5.7; or</w:t>
      </w:r>
    </w:p>
    <w:p w14:paraId="6762B884" w14:textId="77777777" w:rsidR="00332F17" w:rsidRDefault="00332F17" w:rsidP="00332F17">
      <w:pPr>
        <w:pStyle w:val="B2"/>
      </w:pPr>
      <w:r>
        <w:t>-</w:t>
      </w:r>
      <w:r>
        <w:tab/>
        <w:t xml:space="preserve">if the feature "ES3XX" is supported, and the </w:t>
      </w:r>
      <w:bookmarkStart w:id="178" w:name="_Hlk72920186"/>
      <w:r>
        <w:t xml:space="preserve">(V-)(H-)PCF </w:t>
      </w:r>
      <w:bookmarkEnd w:id="178"/>
      <w:r>
        <w:t>determines the received HTTP POST request needs to be redirected, send an HTTP redirect response as specified in subclause 6.10.9 of 3GPP TS 29.500 [5];</w:t>
      </w:r>
    </w:p>
    <w:p w14:paraId="514D8B79" w14:textId="77777777" w:rsidR="00332F17" w:rsidRDefault="00332F17" w:rsidP="00332F17">
      <w:pPr>
        <w:pStyle w:val="B2"/>
        <w:rPr>
          <w:noProof/>
        </w:rPr>
      </w:pPr>
      <w:r>
        <w:t xml:space="preserve"> according to the following provisions:</w:t>
      </w:r>
    </w:p>
    <w:p w14:paraId="26EC93E6" w14:textId="77777777" w:rsidR="00332F17" w:rsidRDefault="00332F17" w:rsidP="00332F1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CF2AA75" w14:textId="77777777" w:rsidR="00332F17" w:rsidRDefault="00332F17" w:rsidP="00332F1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116"/>
    <w:bookmarkEnd w:id="117"/>
    <w:bookmarkEnd w:id="118"/>
    <w:bookmarkEnd w:id="119"/>
    <w:bookmarkEnd w:id="120"/>
    <w:bookmarkEnd w:id="121"/>
    <w:bookmarkEnd w:id="122"/>
    <w:bookmarkEnd w:id="123"/>
    <w:bookmarkEnd w:id="124"/>
    <w:bookmarkEnd w:id="125"/>
    <w:bookmarkEnd w:id="126"/>
    <w:bookmarkEnd w:id="127"/>
    <w:bookmarkEnd w:id="128"/>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59453845" w14:textId="77777777" w:rsidR="00B87520" w:rsidRDefault="00B87520" w:rsidP="00B87520">
      <w:pPr>
        <w:pStyle w:val="Heading4"/>
        <w:rPr>
          <w:noProof/>
        </w:rPr>
      </w:pPr>
      <w:bookmarkStart w:id="179" w:name="_Toc49930047"/>
      <w:bookmarkStart w:id="180" w:name="_Toc50024167"/>
      <w:bookmarkStart w:id="181" w:name="_Toc51763655"/>
      <w:bookmarkStart w:id="182" w:name="_Toc56594519"/>
      <w:bookmarkStart w:id="183" w:name="_Toc67493861"/>
      <w:bookmarkStart w:id="184" w:name="_Toc68169765"/>
      <w:bookmarkStart w:id="185" w:name="_Toc73459375"/>
      <w:bookmarkStart w:id="186" w:name="_Toc73459498"/>
      <w:bookmarkStart w:id="187" w:name="_Toc74743035"/>
      <w:bookmarkStart w:id="188" w:name="_Toc49930055"/>
      <w:bookmarkStart w:id="189" w:name="_Toc50024175"/>
      <w:bookmarkStart w:id="190" w:name="_Toc51763663"/>
      <w:bookmarkStart w:id="191" w:name="_Toc56594528"/>
      <w:bookmarkStart w:id="192" w:name="_Toc67493870"/>
      <w:bookmarkStart w:id="193" w:name="_Toc68169774"/>
      <w:bookmarkStart w:id="194" w:name="_Toc73459384"/>
      <w:bookmarkStart w:id="195" w:name="_Toc73459507"/>
      <w:bookmarkStart w:id="196" w:name="_Toc74743044"/>
      <w:bookmarkStart w:id="197" w:name="_Toc28012498"/>
      <w:bookmarkStart w:id="198" w:name="_Toc36038461"/>
      <w:bookmarkStart w:id="199" w:name="_Toc45133732"/>
      <w:bookmarkStart w:id="200" w:name="_Toc51762486"/>
      <w:bookmarkStart w:id="201" w:name="_Toc59017058"/>
      <w:bookmarkStart w:id="202" w:name="_Toc68168224"/>
      <w:bookmarkStart w:id="203" w:name="_Hlk71145621"/>
      <w:bookmarkStart w:id="204" w:name="_Toc28012453"/>
      <w:bookmarkStart w:id="205" w:name="_Toc36038411"/>
      <w:bookmarkStart w:id="206" w:name="_Toc45133681"/>
      <w:bookmarkStart w:id="207" w:name="_Toc51762435"/>
      <w:bookmarkStart w:id="208" w:name="_Toc59017007"/>
      <w:bookmarkStart w:id="209" w:name="_Toc68168172"/>
      <w:bookmarkStart w:id="210" w:name="_Hlk71196418"/>
      <w:bookmarkStart w:id="211" w:name="_Toc28013443"/>
      <w:bookmarkStart w:id="212" w:name="_Toc34222356"/>
      <w:bookmarkStart w:id="213" w:name="_Toc36040539"/>
      <w:bookmarkStart w:id="214" w:name="_Toc39134468"/>
      <w:bookmarkStart w:id="215" w:name="_Toc43283415"/>
      <w:bookmarkStart w:id="216" w:name="_Toc45134455"/>
      <w:bookmarkStart w:id="217" w:name="_Toc49931786"/>
      <w:bookmarkStart w:id="218" w:name="_Toc51763567"/>
      <w:bookmarkStart w:id="219" w:name="_Toc58421258"/>
      <w:bookmarkStart w:id="220" w:name="_Toc67493342"/>
      <w:bookmarkStart w:id="221" w:name="_Toc68169859"/>
      <w:bookmarkStart w:id="222" w:name="_Toc73450234"/>
      <w:bookmarkStart w:id="223" w:name="_Toc74742619"/>
      <w:r>
        <w:rPr>
          <w:noProof/>
        </w:rPr>
        <w:lastRenderedPageBreak/>
        <w:t>5.6.2.3</w:t>
      </w:r>
      <w:r>
        <w:rPr>
          <w:noProof/>
        </w:rPr>
        <w:tab/>
        <w:t>Type PolicyAssociationRequest</w:t>
      </w:r>
      <w:bookmarkEnd w:id="179"/>
      <w:bookmarkEnd w:id="180"/>
      <w:bookmarkEnd w:id="181"/>
      <w:bookmarkEnd w:id="182"/>
      <w:bookmarkEnd w:id="183"/>
      <w:bookmarkEnd w:id="184"/>
      <w:bookmarkEnd w:id="185"/>
      <w:bookmarkEnd w:id="186"/>
      <w:bookmarkEnd w:id="187"/>
    </w:p>
    <w:p w14:paraId="4F8C9438" w14:textId="77777777" w:rsidR="00B87520" w:rsidRDefault="00B87520" w:rsidP="00B87520">
      <w:pPr>
        <w:pStyle w:val="TH"/>
        <w:rPr>
          <w:noProof/>
        </w:rPr>
      </w:pPr>
      <w:r>
        <w:rPr>
          <w:noProof/>
        </w:rPr>
        <w:t>Table 5.6.2.3-1: Definition of type PolicyAssociationRequest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449"/>
      </w:tblGrid>
      <w:tr w:rsidR="00B87520" w14:paraId="20F5FFD4"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5F1F0A6C" w14:textId="77777777" w:rsidR="00B87520" w:rsidRDefault="00B87520" w:rsidP="00D240D1">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44DFC885" w14:textId="77777777" w:rsidR="00B87520" w:rsidRDefault="00B87520"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1C76BF" w14:textId="77777777" w:rsidR="00B87520" w:rsidRDefault="00B87520"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0474D2" w14:textId="77777777" w:rsidR="00B87520" w:rsidRDefault="00B87520" w:rsidP="00D240D1">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61028AA8" w14:textId="77777777" w:rsidR="00B87520" w:rsidRDefault="00B87520" w:rsidP="00D240D1">
            <w:pPr>
              <w:pStyle w:val="TAH"/>
              <w:rPr>
                <w:noProof/>
              </w:rPr>
            </w:pPr>
            <w:r>
              <w:rPr>
                <w:noProof/>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398E3E3A" w14:textId="77777777" w:rsidR="00B87520" w:rsidRDefault="00B87520" w:rsidP="00D240D1">
            <w:pPr>
              <w:pStyle w:val="TAH"/>
              <w:rPr>
                <w:noProof/>
              </w:rPr>
            </w:pPr>
            <w:r>
              <w:rPr>
                <w:noProof/>
              </w:rPr>
              <w:t>Applicability</w:t>
            </w:r>
          </w:p>
        </w:tc>
      </w:tr>
      <w:tr w:rsidR="00B87520" w14:paraId="68E1750D"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186429CE" w14:textId="77777777" w:rsidR="00B87520" w:rsidRDefault="00B87520" w:rsidP="00D240D1">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55A489BE" w14:textId="77777777" w:rsidR="00B87520" w:rsidRDefault="00B87520" w:rsidP="00D240D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244529EC" w14:textId="77777777" w:rsidR="00B87520" w:rsidRDefault="00B87520"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C660BCB" w14:textId="77777777" w:rsidR="00B87520" w:rsidRDefault="00B87520"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41DF220B" w14:textId="77777777" w:rsidR="00B87520" w:rsidRDefault="00B87520" w:rsidP="00D240D1">
            <w:pPr>
              <w:pStyle w:val="TAL"/>
              <w:rPr>
                <w:rFonts w:cs="Arial"/>
                <w:noProof/>
                <w:szCs w:val="18"/>
              </w:rPr>
            </w:pPr>
            <w:r>
              <w:rPr>
                <w:noProof/>
              </w:rPr>
              <w:t>Identifies the recipient of Notifications sent by the PCF.</w:t>
            </w:r>
          </w:p>
        </w:tc>
        <w:tc>
          <w:tcPr>
            <w:tcW w:w="1449" w:type="dxa"/>
            <w:tcBorders>
              <w:top w:val="single" w:sz="4" w:space="0" w:color="auto"/>
              <w:left w:val="single" w:sz="4" w:space="0" w:color="auto"/>
              <w:bottom w:val="single" w:sz="4" w:space="0" w:color="auto"/>
              <w:right w:val="single" w:sz="4" w:space="0" w:color="auto"/>
            </w:tcBorders>
          </w:tcPr>
          <w:p w14:paraId="2829DBC9" w14:textId="77777777" w:rsidR="00B87520" w:rsidRDefault="00B87520" w:rsidP="00D240D1">
            <w:pPr>
              <w:pStyle w:val="TAL"/>
              <w:rPr>
                <w:rFonts w:cs="Arial"/>
                <w:noProof/>
                <w:szCs w:val="18"/>
              </w:rPr>
            </w:pPr>
          </w:p>
        </w:tc>
      </w:tr>
      <w:tr w:rsidR="00B87520" w14:paraId="1EFEAAC2"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2C54550E" w14:textId="77777777" w:rsidR="00B87520" w:rsidRDefault="00B87520" w:rsidP="00D240D1">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3A4FD20D" w14:textId="77777777" w:rsidR="00B87520" w:rsidRDefault="00B87520" w:rsidP="00D240D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233A2001" w14:textId="77777777" w:rsidR="00B87520" w:rsidRDefault="00B87520"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7EA93B1" w14:textId="77777777" w:rsidR="00B87520" w:rsidRDefault="00B87520"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D30B229" w14:textId="77777777" w:rsidR="00B87520" w:rsidRDefault="00B87520" w:rsidP="00D240D1">
            <w:pPr>
              <w:pStyle w:val="TAL"/>
              <w:rPr>
                <w:noProof/>
              </w:rPr>
            </w:pPr>
            <w:r>
              <w:rPr>
                <w:noProof/>
              </w:rPr>
              <w:t>Alternate or backup IPv4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602FA5F6" w14:textId="77777777" w:rsidR="00B87520" w:rsidRDefault="00B87520" w:rsidP="00D240D1">
            <w:pPr>
              <w:pStyle w:val="TAL"/>
              <w:rPr>
                <w:rFonts w:cs="Arial"/>
                <w:noProof/>
                <w:szCs w:val="18"/>
              </w:rPr>
            </w:pPr>
          </w:p>
        </w:tc>
      </w:tr>
      <w:tr w:rsidR="00B87520" w14:paraId="7897B607"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2AE98688" w14:textId="77777777" w:rsidR="00B87520" w:rsidRDefault="00B87520" w:rsidP="00D240D1">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5BDACFC5" w14:textId="77777777" w:rsidR="00B87520" w:rsidRDefault="00B87520" w:rsidP="00D240D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74619387" w14:textId="77777777" w:rsidR="00B87520" w:rsidRDefault="00B87520"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E658F83" w14:textId="77777777" w:rsidR="00B87520" w:rsidRDefault="00B87520"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93F7CF6" w14:textId="77777777" w:rsidR="00B87520" w:rsidRDefault="00B87520" w:rsidP="00D240D1">
            <w:pPr>
              <w:pStyle w:val="TAL"/>
              <w:rPr>
                <w:noProof/>
              </w:rPr>
            </w:pPr>
            <w:r>
              <w:rPr>
                <w:noProof/>
              </w:rPr>
              <w:t>Alternate or backup IPv6 Addess(es) where to send Notifications.</w:t>
            </w:r>
          </w:p>
        </w:tc>
        <w:tc>
          <w:tcPr>
            <w:tcW w:w="1449" w:type="dxa"/>
            <w:tcBorders>
              <w:top w:val="single" w:sz="4" w:space="0" w:color="auto"/>
              <w:left w:val="single" w:sz="4" w:space="0" w:color="auto"/>
              <w:bottom w:val="single" w:sz="4" w:space="0" w:color="auto"/>
              <w:right w:val="single" w:sz="4" w:space="0" w:color="auto"/>
            </w:tcBorders>
          </w:tcPr>
          <w:p w14:paraId="13A9EA8C" w14:textId="77777777" w:rsidR="00B87520" w:rsidRDefault="00B87520" w:rsidP="00D240D1">
            <w:pPr>
              <w:pStyle w:val="TAL"/>
              <w:rPr>
                <w:rFonts w:cs="Arial"/>
                <w:noProof/>
                <w:szCs w:val="18"/>
              </w:rPr>
            </w:pPr>
          </w:p>
        </w:tc>
      </w:tr>
      <w:tr w:rsidR="00B87520" w14:paraId="622D3200"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6F2F1B15" w14:textId="77777777" w:rsidR="00B87520" w:rsidRDefault="00B87520" w:rsidP="00D240D1">
            <w:pPr>
              <w:pStyle w:val="TAL"/>
              <w:rPr>
                <w:noProof/>
              </w:rPr>
            </w:pPr>
            <w:r>
              <w:rPr>
                <w:noProof/>
              </w:rPr>
              <w:t>altNotifFqdns</w:t>
            </w:r>
          </w:p>
        </w:tc>
        <w:tc>
          <w:tcPr>
            <w:tcW w:w="1890" w:type="dxa"/>
            <w:tcBorders>
              <w:top w:val="single" w:sz="4" w:space="0" w:color="auto"/>
              <w:left w:val="single" w:sz="4" w:space="0" w:color="auto"/>
              <w:bottom w:val="single" w:sz="4" w:space="0" w:color="auto"/>
              <w:right w:val="single" w:sz="4" w:space="0" w:color="auto"/>
            </w:tcBorders>
          </w:tcPr>
          <w:p w14:paraId="7D2EEE3C" w14:textId="77777777" w:rsidR="00B87520" w:rsidRDefault="00B87520" w:rsidP="00D240D1">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0C766C83" w14:textId="77777777" w:rsidR="00B87520" w:rsidRDefault="00B87520"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2D82AE" w14:textId="77777777" w:rsidR="00B87520" w:rsidRDefault="00B87520"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0AFB23AF" w14:textId="77777777" w:rsidR="00B87520" w:rsidRDefault="00B87520" w:rsidP="00D240D1">
            <w:pPr>
              <w:pStyle w:val="TAL"/>
              <w:rPr>
                <w:noProof/>
              </w:rPr>
            </w:pPr>
            <w:r>
              <w:rPr>
                <w:noProof/>
              </w:rPr>
              <w:t>Alternate or backup FQDN(s) where to send Notifications.</w:t>
            </w:r>
          </w:p>
        </w:tc>
        <w:tc>
          <w:tcPr>
            <w:tcW w:w="1449" w:type="dxa"/>
            <w:tcBorders>
              <w:top w:val="single" w:sz="4" w:space="0" w:color="auto"/>
              <w:left w:val="single" w:sz="4" w:space="0" w:color="auto"/>
              <w:bottom w:val="single" w:sz="4" w:space="0" w:color="auto"/>
              <w:right w:val="single" w:sz="4" w:space="0" w:color="auto"/>
            </w:tcBorders>
          </w:tcPr>
          <w:p w14:paraId="5F949536" w14:textId="77777777" w:rsidR="00B87520" w:rsidRDefault="00B87520" w:rsidP="00D240D1">
            <w:pPr>
              <w:pStyle w:val="TAL"/>
              <w:rPr>
                <w:rFonts w:cs="Arial"/>
                <w:noProof/>
                <w:szCs w:val="18"/>
              </w:rPr>
            </w:pPr>
          </w:p>
        </w:tc>
      </w:tr>
      <w:tr w:rsidR="00B87520" w14:paraId="45DDDB5E"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7AE40DBA" w14:textId="77777777" w:rsidR="00B87520" w:rsidRDefault="00B87520" w:rsidP="00D240D1">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19EF8FB5" w14:textId="77777777" w:rsidR="00B87520" w:rsidRDefault="00B87520" w:rsidP="00D240D1">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1668E567" w14:textId="77777777" w:rsidR="00B87520" w:rsidRDefault="00B87520" w:rsidP="00D240D1">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135614E" w14:textId="77777777" w:rsidR="00B87520" w:rsidRDefault="00B87520" w:rsidP="00D240D1">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07E2D2B8" w14:textId="77777777" w:rsidR="00B87520" w:rsidRDefault="00B87520" w:rsidP="00D240D1">
            <w:pPr>
              <w:pStyle w:val="TAL"/>
              <w:rPr>
                <w:rFonts w:cs="Arial"/>
                <w:noProof/>
                <w:szCs w:val="18"/>
              </w:rPr>
            </w:pPr>
            <w:r>
              <w:rPr>
                <w:noProof/>
              </w:rPr>
              <w:t xml:space="preserve">Subscription Permanent Identifier. </w:t>
            </w:r>
          </w:p>
        </w:tc>
        <w:tc>
          <w:tcPr>
            <w:tcW w:w="1449" w:type="dxa"/>
            <w:tcBorders>
              <w:top w:val="single" w:sz="4" w:space="0" w:color="auto"/>
              <w:left w:val="single" w:sz="4" w:space="0" w:color="auto"/>
              <w:bottom w:val="single" w:sz="4" w:space="0" w:color="auto"/>
              <w:right w:val="single" w:sz="4" w:space="0" w:color="auto"/>
            </w:tcBorders>
          </w:tcPr>
          <w:p w14:paraId="23BA871B" w14:textId="77777777" w:rsidR="00B87520" w:rsidRDefault="00B87520" w:rsidP="00D240D1">
            <w:pPr>
              <w:pStyle w:val="TAL"/>
              <w:rPr>
                <w:rFonts w:cs="Arial"/>
                <w:noProof/>
                <w:szCs w:val="18"/>
              </w:rPr>
            </w:pPr>
          </w:p>
        </w:tc>
      </w:tr>
      <w:tr w:rsidR="00B87520" w14:paraId="3FF1766F"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6B3586B4" w14:textId="77777777" w:rsidR="00B87520" w:rsidRDefault="00B87520" w:rsidP="00D240D1">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7F7D9442" w14:textId="77777777" w:rsidR="00B87520" w:rsidRDefault="00B87520" w:rsidP="00D240D1">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0FADA556"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3AC8360"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C38B704" w14:textId="77777777" w:rsidR="00B87520" w:rsidRDefault="00B87520" w:rsidP="00D240D1">
            <w:pPr>
              <w:pStyle w:val="TAL"/>
              <w:rPr>
                <w:rFonts w:cs="Arial"/>
                <w:noProof/>
                <w:szCs w:val="18"/>
              </w:rPr>
            </w:pPr>
            <w:r>
              <w:rPr>
                <w:noProof/>
                <w:lang w:eastAsia="zh-CN"/>
              </w:rPr>
              <w:t>Generic Public Subscription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06D1F6B0" w14:textId="77777777" w:rsidR="00B87520" w:rsidRDefault="00B87520" w:rsidP="00D240D1">
            <w:pPr>
              <w:pStyle w:val="TAL"/>
              <w:rPr>
                <w:rFonts w:cs="Arial"/>
                <w:noProof/>
                <w:szCs w:val="18"/>
              </w:rPr>
            </w:pPr>
          </w:p>
        </w:tc>
      </w:tr>
      <w:tr w:rsidR="00B87520" w14:paraId="6ED872F2"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2D595884" w14:textId="77777777" w:rsidR="00B87520" w:rsidRDefault="00B87520" w:rsidP="00D240D1">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57A591C6" w14:textId="77777777" w:rsidR="00B87520" w:rsidRDefault="00B87520" w:rsidP="00D240D1">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05D64042"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6BE9F7"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FB4EDE" w14:textId="77777777" w:rsidR="00B87520" w:rsidRDefault="00B87520" w:rsidP="00D240D1">
            <w:pPr>
              <w:pStyle w:val="TAL"/>
              <w:rPr>
                <w:rFonts w:cs="Arial"/>
                <w:noProof/>
                <w:szCs w:val="18"/>
              </w:rPr>
            </w:pPr>
            <w:r>
              <w:rPr>
                <w:noProof/>
              </w:rPr>
              <w:t>The Access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10D85F2" w14:textId="77777777" w:rsidR="00B87520" w:rsidRDefault="00B87520" w:rsidP="00D240D1">
            <w:pPr>
              <w:pStyle w:val="TAL"/>
              <w:rPr>
                <w:rFonts w:cs="Arial"/>
                <w:noProof/>
                <w:szCs w:val="18"/>
              </w:rPr>
            </w:pPr>
          </w:p>
        </w:tc>
      </w:tr>
      <w:tr w:rsidR="00B87520" w14:paraId="3BD9D2EF"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00BEAC8C" w14:textId="77777777" w:rsidR="00B87520" w:rsidRDefault="00B87520" w:rsidP="00D240D1">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2DEE2970" w14:textId="77777777" w:rsidR="00B87520" w:rsidRDefault="00B87520" w:rsidP="00D240D1">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24B87878"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3F25D36"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3EEB900" w14:textId="77777777" w:rsidR="00B87520" w:rsidRDefault="00B87520" w:rsidP="00D240D1">
            <w:pPr>
              <w:pStyle w:val="TAL"/>
              <w:rPr>
                <w:rFonts w:cs="Arial"/>
                <w:noProof/>
                <w:szCs w:val="18"/>
              </w:rPr>
            </w:pPr>
            <w:r>
              <w:rPr>
                <w:noProof/>
              </w:rPr>
              <w:t>The Permanent Equipment Identifier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83BDEA9" w14:textId="77777777" w:rsidR="00B87520" w:rsidRDefault="00B87520" w:rsidP="00D240D1">
            <w:pPr>
              <w:pStyle w:val="TAL"/>
              <w:rPr>
                <w:rFonts w:cs="Arial"/>
                <w:noProof/>
                <w:szCs w:val="18"/>
              </w:rPr>
            </w:pPr>
          </w:p>
        </w:tc>
      </w:tr>
      <w:tr w:rsidR="00B87520" w14:paraId="08BF51A4"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2E7DF6FD" w14:textId="77777777" w:rsidR="00B87520" w:rsidRDefault="00B87520" w:rsidP="00D240D1">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31790B6C" w14:textId="77777777" w:rsidR="00B87520" w:rsidRDefault="00B87520" w:rsidP="00D240D1">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0BB7FAF7"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C238935"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A5387EC" w14:textId="77777777" w:rsidR="00B87520" w:rsidRDefault="00B87520" w:rsidP="00D240D1">
            <w:pPr>
              <w:pStyle w:val="TAL"/>
              <w:rPr>
                <w:rFonts w:cs="Arial"/>
                <w:noProof/>
                <w:szCs w:val="18"/>
              </w:rPr>
            </w:pPr>
            <w:r>
              <w:rPr>
                <w:noProof/>
              </w:rPr>
              <w:t>The location of the served UE.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2192687D" w14:textId="77777777" w:rsidR="00B87520" w:rsidRDefault="00B87520" w:rsidP="00D240D1">
            <w:pPr>
              <w:pStyle w:val="TAL"/>
              <w:rPr>
                <w:rFonts w:cs="Arial"/>
                <w:noProof/>
                <w:szCs w:val="18"/>
              </w:rPr>
            </w:pPr>
          </w:p>
        </w:tc>
      </w:tr>
      <w:tr w:rsidR="00B87520" w14:paraId="0CEBE094"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2EABA5F8" w14:textId="77777777" w:rsidR="00B87520" w:rsidRDefault="00B87520" w:rsidP="00D240D1">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0A0AE713" w14:textId="77777777" w:rsidR="00B87520" w:rsidRDefault="00B87520" w:rsidP="00D240D1">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5F4F7E6B"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B1C9C2"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A95C6C2" w14:textId="77777777" w:rsidR="00B87520" w:rsidRDefault="00B87520" w:rsidP="00D240D1">
            <w:pPr>
              <w:pStyle w:val="TAL"/>
              <w:rPr>
                <w:rFonts w:cs="Arial"/>
                <w:noProof/>
                <w:szCs w:val="18"/>
              </w:rPr>
            </w:pPr>
            <w:r>
              <w:rPr>
                <w:noProof/>
              </w:rPr>
              <w:t>The time zone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6EF6CB8D" w14:textId="77777777" w:rsidR="00B87520" w:rsidRDefault="00B87520" w:rsidP="00D240D1">
            <w:pPr>
              <w:pStyle w:val="TAL"/>
              <w:rPr>
                <w:rFonts w:cs="Arial"/>
                <w:noProof/>
                <w:szCs w:val="18"/>
              </w:rPr>
            </w:pPr>
          </w:p>
        </w:tc>
      </w:tr>
      <w:tr w:rsidR="00B87520" w14:paraId="703F5358"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50134716" w14:textId="77777777" w:rsidR="00B87520" w:rsidRDefault="00B87520" w:rsidP="00D240D1">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0E9AEF1C" w14:textId="77777777" w:rsidR="00B87520" w:rsidRDefault="00B87520" w:rsidP="00D240D1">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68D3D006"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0E061A1"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B0E2318" w14:textId="77777777" w:rsidR="00B87520" w:rsidRDefault="00B87520" w:rsidP="00D240D1">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4865461B" w14:textId="77777777" w:rsidR="00B87520" w:rsidRDefault="00B87520" w:rsidP="00D240D1">
            <w:pPr>
              <w:pStyle w:val="TAL"/>
              <w:rPr>
                <w:rFonts w:cs="Arial"/>
                <w:noProof/>
                <w:szCs w:val="18"/>
              </w:rPr>
            </w:pPr>
          </w:p>
        </w:tc>
      </w:tr>
      <w:tr w:rsidR="00B87520" w14:paraId="67801624"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486D597E" w14:textId="77777777" w:rsidR="00B87520" w:rsidRDefault="00B87520" w:rsidP="00D240D1">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260F20CD" w14:textId="77777777" w:rsidR="00B87520" w:rsidRDefault="00B87520" w:rsidP="00D240D1">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2D6A0CC6"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78D987"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F3DE277" w14:textId="77777777" w:rsidR="00B87520" w:rsidRDefault="00B87520" w:rsidP="00D240D1">
            <w:pPr>
              <w:pStyle w:val="TAL"/>
              <w:rPr>
                <w:rFonts w:cs="Arial"/>
                <w:noProof/>
                <w:szCs w:val="18"/>
              </w:rPr>
            </w:pPr>
            <w:r>
              <w:rPr>
                <w:noProof/>
              </w:rPr>
              <w:t>The RAT Type where the served UE is camping.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7425C193" w14:textId="77777777" w:rsidR="00B87520" w:rsidRDefault="00B87520" w:rsidP="00D240D1">
            <w:pPr>
              <w:pStyle w:val="TAL"/>
              <w:rPr>
                <w:rFonts w:cs="Arial"/>
                <w:noProof/>
                <w:szCs w:val="18"/>
              </w:rPr>
            </w:pPr>
          </w:p>
        </w:tc>
      </w:tr>
      <w:tr w:rsidR="00B87520" w14:paraId="6297256B"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37DE5917" w14:textId="77777777" w:rsidR="00B87520" w:rsidRDefault="00B87520" w:rsidP="00D240D1">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680CA46A" w14:textId="77777777" w:rsidR="00B87520" w:rsidRDefault="00B87520" w:rsidP="00D240D1">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480C6746"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EE2D06F" w14:textId="77777777" w:rsidR="00B87520" w:rsidRDefault="00B87520" w:rsidP="00D240D1">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7E62EA4B" w14:textId="77777777" w:rsidR="00B87520" w:rsidRDefault="00B87520" w:rsidP="00D240D1">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3C33363" w14:textId="77777777" w:rsidR="00B87520" w:rsidRDefault="00B87520" w:rsidP="00D240D1">
            <w:pPr>
              <w:pStyle w:val="TAL"/>
              <w:rPr>
                <w:rFonts w:cs="Arial"/>
                <w:noProof/>
                <w:szCs w:val="18"/>
              </w:rPr>
            </w:pPr>
          </w:p>
        </w:tc>
      </w:tr>
      <w:tr w:rsidR="00B87520" w14:paraId="790C8824"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5B836C83" w14:textId="77777777" w:rsidR="00B87520" w:rsidRDefault="00B87520" w:rsidP="00D240D1">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5BE6B3FB" w14:textId="77777777" w:rsidR="00B87520" w:rsidRDefault="00B87520" w:rsidP="00D240D1">
            <w:pPr>
              <w:pStyle w:val="TAL"/>
              <w:rPr>
                <w:noProof/>
              </w:rPr>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C938E95"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D1C146"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F0576C" w14:textId="77777777" w:rsidR="00B87520" w:rsidRDefault="00B87520" w:rsidP="00D240D1">
            <w:pPr>
              <w:pStyle w:val="TAL"/>
              <w:rPr>
                <w:rFonts w:cs="Arial"/>
                <w:noProof/>
                <w:szCs w:val="18"/>
              </w:rPr>
            </w:pPr>
            <w:r>
              <w:rPr>
                <w:rFonts w:cs="Arial"/>
                <w:noProof/>
                <w:szCs w:val="18"/>
              </w:rPr>
              <w:t>H-PCF Identifier</w:t>
            </w:r>
            <w:r>
              <w:rPr>
                <w:noProof/>
              </w:rPr>
              <w:t>. Shall be provided when available.</w:t>
            </w:r>
          </w:p>
        </w:tc>
        <w:tc>
          <w:tcPr>
            <w:tcW w:w="1449" w:type="dxa"/>
            <w:tcBorders>
              <w:top w:val="single" w:sz="4" w:space="0" w:color="auto"/>
              <w:left w:val="single" w:sz="4" w:space="0" w:color="auto"/>
              <w:bottom w:val="single" w:sz="4" w:space="0" w:color="auto"/>
              <w:right w:val="single" w:sz="4" w:space="0" w:color="auto"/>
            </w:tcBorders>
          </w:tcPr>
          <w:p w14:paraId="3F569E87" w14:textId="77777777" w:rsidR="00B87520" w:rsidRDefault="00B87520" w:rsidP="00D240D1">
            <w:pPr>
              <w:pStyle w:val="TAL"/>
              <w:rPr>
                <w:rFonts w:cs="Arial"/>
                <w:noProof/>
                <w:szCs w:val="18"/>
              </w:rPr>
            </w:pPr>
          </w:p>
        </w:tc>
      </w:tr>
      <w:tr w:rsidR="00B87520" w14:paraId="7D11B98D"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70CFCAE1" w14:textId="77777777" w:rsidR="00B87520" w:rsidRDefault="00B87520" w:rsidP="00D240D1">
            <w:pPr>
              <w:pStyle w:val="TAL"/>
              <w:rPr>
                <w:noProof/>
              </w:rPr>
            </w:pPr>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6EA7190A" w14:textId="77777777" w:rsidR="00B87520" w:rsidRDefault="00B87520" w:rsidP="00D240D1">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B7885DA"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9B3C15A"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00D8CA4" w14:textId="6D2B4F0C" w:rsidR="00B87520" w:rsidRDefault="00AB2E02" w:rsidP="00D240D1">
            <w:pPr>
              <w:pStyle w:val="TAL"/>
              <w:rPr>
                <w:rFonts w:cs="Arial"/>
                <w:noProof/>
                <w:szCs w:val="18"/>
              </w:rPr>
            </w:pPr>
            <w:r>
              <w:rPr>
                <w:noProof/>
              </w:rPr>
              <w:t xml:space="preserve">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w:t>
            </w:r>
            <w:del w:id="224" w:author="Ericsson User 1" w:date="2021-08-10T13:34:00Z">
              <w:r w:rsidDel="00866EF5">
                <w:rPr>
                  <w:noProof/>
                </w:rPr>
                <w:delText xml:space="preserve">and/or </w:delText>
              </w:r>
              <w:r w:rsidDel="00866EF5">
                <w:delText xml:space="preserve">when </w:delText>
              </w:r>
              <w:r w:rsidDel="00866EF5">
                <w:rPr>
                  <w:noProof/>
                </w:rPr>
                <w:delText xml:space="preserve">the AMF receives an </w:delText>
              </w:r>
              <w:r w:rsidDel="00866EF5">
                <w:delText>"UE POLICY PROVISIONING REQUEST" message for 5G ProSe</w:delText>
              </w:r>
              <w:r w:rsidDel="00866EF5">
                <w:rPr>
                  <w:noProof/>
                </w:rPr>
                <w:delText>, if the "ProSe" feature is supported.</w:delText>
              </w:r>
            </w:del>
          </w:p>
        </w:tc>
        <w:tc>
          <w:tcPr>
            <w:tcW w:w="1449" w:type="dxa"/>
            <w:tcBorders>
              <w:top w:val="single" w:sz="4" w:space="0" w:color="auto"/>
              <w:left w:val="single" w:sz="4" w:space="0" w:color="auto"/>
              <w:bottom w:val="single" w:sz="4" w:space="0" w:color="auto"/>
              <w:right w:val="single" w:sz="4" w:space="0" w:color="auto"/>
            </w:tcBorders>
          </w:tcPr>
          <w:p w14:paraId="22D91545" w14:textId="77777777" w:rsidR="00B87520" w:rsidRDefault="00B87520" w:rsidP="00D240D1">
            <w:pPr>
              <w:pStyle w:val="TAL"/>
              <w:rPr>
                <w:rFonts w:cs="Arial"/>
                <w:noProof/>
                <w:szCs w:val="18"/>
              </w:rPr>
            </w:pPr>
          </w:p>
        </w:tc>
      </w:tr>
      <w:tr w:rsidR="00B87520" w14:paraId="366D5472"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2C085A9F" w14:textId="77777777" w:rsidR="00B87520" w:rsidRDefault="00B87520" w:rsidP="00D240D1">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57895E1A" w14:textId="77777777" w:rsidR="00B87520" w:rsidRDefault="00B87520" w:rsidP="00D240D1">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4BEBEB34" w14:textId="77777777" w:rsidR="00B87520" w:rsidRDefault="00B87520"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4AB08FA"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84258E" w14:textId="77777777" w:rsidR="00B87520" w:rsidRDefault="00B87520" w:rsidP="00D240D1">
            <w:pPr>
              <w:pStyle w:val="TAL"/>
              <w:rPr>
                <w:noProof/>
              </w:rPr>
            </w:pPr>
            <w:r>
              <w:rPr>
                <w:noProof/>
              </w:rPr>
              <w:t xml:space="preserve">The </w:t>
            </w:r>
            <w:r>
              <w:rPr>
                <w:lang w:eastAsia="zh-CN"/>
              </w:rPr>
              <w:t>Globally Unique AMF Identifier (GUAMI) shall be provided by an AMF as NF service consumer.</w:t>
            </w:r>
          </w:p>
        </w:tc>
        <w:tc>
          <w:tcPr>
            <w:tcW w:w="1449" w:type="dxa"/>
            <w:tcBorders>
              <w:top w:val="single" w:sz="4" w:space="0" w:color="auto"/>
              <w:left w:val="single" w:sz="4" w:space="0" w:color="auto"/>
              <w:bottom w:val="single" w:sz="4" w:space="0" w:color="auto"/>
              <w:right w:val="single" w:sz="4" w:space="0" w:color="auto"/>
            </w:tcBorders>
          </w:tcPr>
          <w:p w14:paraId="08A17E0C" w14:textId="77777777" w:rsidR="00B87520" w:rsidRDefault="00B87520" w:rsidP="00D240D1">
            <w:pPr>
              <w:pStyle w:val="TAL"/>
              <w:rPr>
                <w:rFonts w:cs="Arial"/>
                <w:noProof/>
                <w:szCs w:val="18"/>
              </w:rPr>
            </w:pPr>
          </w:p>
        </w:tc>
      </w:tr>
      <w:tr w:rsidR="00B87520" w14:paraId="6764A9F7"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1B4D7B33" w14:textId="77777777" w:rsidR="00B87520" w:rsidRDefault="00B87520" w:rsidP="00D240D1">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067C0895" w14:textId="77777777" w:rsidR="00B87520" w:rsidRDefault="00B87520" w:rsidP="00D240D1">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14:paraId="5F61E051" w14:textId="77777777" w:rsidR="00B87520" w:rsidRDefault="00B87520"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8E7795D" w14:textId="77777777" w:rsidR="00B87520" w:rsidRDefault="00B87520" w:rsidP="00D240D1">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327BAE0" w14:textId="77777777" w:rsidR="00B87520" w:rsidRDefault="00B87520" w:rsidP="00D240D1">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tcBorders>
              <w:top w:val="single" w:sz="4" w:space="0" w:color="auto"/>
              <w:left w:val="single" w:sz="4" w:space="0" w:color="auto"/>
              <w:bottom w:val="single" w:sz="4" w:space="0" w:color="auto"/>
              <w:right w:val="single" w:sz="4" w:space="0" w:color="auto"/>
            </w:tcBorders>
          </w:tcPr>
          <w:p w14:paraId="56391843" w14:textId="77777777" w:rsidR="00B87520" w:rsidRDefault="00B87520" w:rsidP="00D240D1">
            <w:pPr>
              <w:pStyle w:val="TAL"/>
              <w:rPr>
                <w:rFonts w:cs="Arial"/>
                <w:noProof/>
                <w:szCs w:val="18"/>
              </w:rPr>
            </w:pPr>
          </w:p>
        </w:tc>
      </w:tr>
      <w:tr w:rsidR="00B87520" w14:paraId="49A77908"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1BD94A97" w14:textId="77777777" w:rsidR="00B87520" w:rsidRDefault="00B87520" w:rsidP="00D240D1">
            <w:pPr>
              <w:pStyle w:val="TAL"/>
              <w:rPr>
                <w:noProof/>
              </w:rPr>
            </w:pPr>
            <w:proofErr w:type="spellStart"/>
            <w: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7A0F3EDF" w14:textId="77777777" w:rsidR="00B87520" w:rsidRDefault="00B87520" w:rsidP="00D240D1">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35EBDDCF" w14:textId="77777777" w:rsidR="00B87520" w:rsidRDefault="00B87520" w:rsidP="00D240D1">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4A91E26" w14:textId="77777777" w:rsidR="00B87520" w:rsidRDefault="00B87520" w:rsidP="00D240D1">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56F66A60" w14:textId="77777777" w:rsidR="00B87520" w:rsidRDefault="00B87520" w:rsidP="00D240D1">
            <w:pPr>
              <w:pStyle w:val="TAL"/>
              <w:rPr>
                <w:noProof/>
              </w:rPr>
            </w:pPr>
            <w:r>
              <w:rPr>
                <w:noProof/>
              </w:rPr>
              <w:t>If the NF service consumer is an AMF</w:t>
            </w:r>
            <w:r>
              <w:rPr>
                <w:rFonts w:cs="Arial"/>
                <w:szCs w:val="18"/>
              </w:rPr>
              <w:t>, it shall contain the identifier of the serving AMF.</w:t>
            </w:r>
          </w:p>
        </w:tc>
        <w:tc>
          <w:tcPr>
            <w:tcW w:w="1449" w:type="dxa"/>
            <w:tcBorders>
              <w:top w:val="single" w:sz="4" w:space="0" w:color="auto"/>
              <w:left w:val="single" w:sz="4" w:space="0" w:color="auto"/>
              <w:bottom w:val="single" w:sz="4" w:space="0" w:color="auto"/>
              <w:right w:val="single" w:sz="4" w:space="0" w:color="auto"/>
            </w:tcBorders>
          </w:tcPr>
          <w:p w14:paraId="465BC528" w14:textId="77777777" w:rsidR="00B87520" w:rsidRDefault="00B87520" w:rsidP="00D240D1">
            <w:pPr>
              <w:pStyle w:val="TAL"/>
              <w:rPr>
                <w:rFonts w:cs="Arial"/>
                <w:noProof/>
                <w:szCs w:val="18"/>
              </w:rPr>
            </w:pPr>
          </w:p>
        </w:tc>
      </w:tr>
      <w:tr w:rsidR="00917EBA" w14:paraId="134A135A"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7D773BDC" w14:textId="2640DA04" w:rsidR="00917EBA" w:rsidRDefault="00917EBA" w:rsidP="00917EBA">
            <w:pPr>
              <w:pStyle w:val="TAL"/>
            </w:pPr>
            <w:r>
              <w:lastRenderedPageBreak/>
              <w:t>pc5Capab</w:t>
            </w:r>
          </w:p>
        </w:tc>
        <w:tc>
          <w:tcPr>
            <w:tcW w:w="1890" w:type="dxa"/>
            <w:tcBorders>
              <w:top w:val="single" w:sz="4" w:space="0" w:color="auto"/>
              <w:left w:val="single" w:sz="4" w:space="0" w:color="auto"/>
              <w:bottom w:val="single" w:sz="4" w:space="0" w:color="auto"/>
              <w:right w:val="single" w:sz="4" w:space="0" w:color="auto"/>
            </w:tcBorders>
          </w:tcPr>
          <w:p w14:paraId="62406B8B" w14:textId="20F89AA8" w:rsidR="00917EBA" w:rsidRDefault="00917EBA" w:rsidP="00917EBA">
            <w:pPr>
              <w:pStyle w:val="TAL"/>
            </w:pPr>
            <w:r>
              <w:rPr>
                <w:rFonts w:hint="eastAsia"/>
                <w:lang w:eastAsia="zh-CN"/>
              </w:rPr>
              <w:t>P</w:t>
            </w:r>
            <w:r>
              <w:rPr>
                <w:lang w:eastAsia="zh-CN"/>
              </w:rPr>
              <w:t>c5Capability</w:t>
            </w:r>
          </w:p>
        </w:tc>
        <w:tc>
          <w:tcPr>
            <w:tcW w:w="450" w:type="dxa"/>
            <w:tcBorders>
              <w:top w:val="single" w:sz="4" w:space="0" w:color="auto"/>
              <w:left w:val="single" w:sz="4" w:space="0" w:color="auto"/>
              <w:bottom w:val="single" w:sz="4" w:space="0" w:color="auto"/>
              <w:right w:val="single" w:sz="4" w:space="0" w:color="auto"/>
            </w:tcBorders>
          </w:tcPr>
          <w:p w14:paraId="5C6AA0D1" w14:textId="7C51D247" w:rsidR="00917EBA" w:rsidRDefault="00917EBA" w:rsidP="00917EBA">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1A84C4B" w14:textId="69FCF749" w:rsidR="00917EBA" w:rsidRDefault="00917EBA" w:rsidP="00917EBA">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30838EF9" w14:textId="28A79159" w:rsidR="00917EBA" w:rsidRDefault="00917EBA" w:rsidP="00917EBA">
            <w:pPr>
              <w:pStyle w:val="TAL"/>
              <w:rPr>
                <w:noProof/>
              </w:rPr>
            </w:pPr>
            <w:r>
              <w:rPr>
                <w:rFonts w:hint="eastAsia"/>
                <w:noProof/>
                <w:lang w:eastAsia="zh-CN"/>
              </w:rPr>
              <w:t>I</w:t>
            </w:r>
            <w:r>
              <w:rPr>
                <w:noProof/>
                <w:lang w:eastAsia="zh-CN"/>
              </w:rPr>
              <w:t>ndicates the PC5 Capability for V2X communications supported by the UE.</w:t>
            </w:r>
          </w:p>
        </w:tc>
        <w:tc>
          <w:tcPr>
            <w:tcW w:w="1449" w:type="dxa"/>
            <w:tcBorders>
              <w:top w:val="single" w:sz="4" w:space="0" w:color="auto"/>
              <w:left w:val="single" w:sz="4" w:space="0" w:color="auto"/>
              <w:bottom w:val="single" w:sz="4" w:space="0" w:color="auto"/>
              <w:right w:val="single" w:sz="4" w:space="0" w:color="auto"/>
            </w:tcBorders>
          </w:tcPr>
          <w:p w14:paraId="4210A300" w14:textId="3F7FD767" w:rsidR="00917EBA" w:rsidRDefault="00917EBA" w:rsidP="00917EBA">
            <w:pPr>
              <w:pStyle w:val="TAL"/>
              <w:rPr>
                <w:rFonts w:cs="Arial"/>
                <w:noProof/>
                <w:szCs w:val="18"/>
              </w:rPr>
            </w:pPr>
            <w:r>
              <w:rPr>
                <w:rFonts w:cs="Arial" w:hint="eastAsia"/>
                <w:noProof/>
                <w:szCs w:val="18"/>
                <w:lang w:eastAsia="zh-CN"/>
              </w:rPr>
              <w:t>V</w:t>
            </w:r>
            <w:r>
              <w:rPr>
                <w:rFonts w:cs="Arial"/>
                <w:noProof/>
                <w:szCs w:val="18"/>
                <w:lang w:eastAsia="zh-CN"/>
              </w:rPr>
              <w:t>2X</w:t>
            </w:r>
          </w:p>
        </w:tc>
      </w:tr>
      <w:tr w:rsidR="000A7FE4" w14:paraId="1CFA35AB"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3DAFE495" w14:textId="497D03FD" w:rsidR="000A7FE4" w:rsidRDefault="000A7FE4" w:rsidP="000A7FE4">
            <w:pPr>
              <w:pStyle w:val="TAL"/>
            </w:pPr>
            <w:proofErr w:type="spellStart"/>
            <w:r>
              <w:t>proSeCapab</w:t>
            </w:r>
            <w:proofErr w:type="spellEnd"/>
          </w:p>
        </w:tc>
        <w:tc>
          <w:tcPr>
            <w:tcW w:w="1890" w:type="dxa"/>
            <w:tcBorders>
              <w:top w:val="single" w:sz="4" w:space="0" w:color="auto"/>
              <w:left w:val="single" w:sz="4" w:space="0" w:color="auto"/>
              <w:bottom w:val="single" w:sz="4" w:space="0" w:color="auto"/>
              <w:right w:val="single" w:sz="4" w:space="0" w:color="auto"/>
            </w:tcBorders>
          </w:tcPr>
          <w:p w14:paraId="1FE10F88" w14:textId="5C0EEB62" w:rsidR="000A7FE4" w:rsidRDefault="000A7FE4" w:rsidP="000A7FE4">
            <w:pPr>
              <w:pStyle w:val="TAL"/>
              <w:rPr>
                <w:lang w:eastAsia="zh-CN"/>
              </w:rPr>
            </w:pPr>
            <w:r>
              <w:rPr>
                <w:lang w:eastAsia="zh-CN"/>
              </w:rPr>
              <w:t>array(</w:t>
            </w:r>
            <w:proofErr w:type="spellStart"/>
            <w:r>
              <w:rPr>
                <w:lang w:eastAsia="zh-CN"/>
              </w:rPr>
              <w:t>ProSeCapability</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181DA15C" w14:textId="4368ECB6" w:rsidR="000A7FE4" w:rsidRDefault="000A7FE4" w:rsidP="000A7FE4">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C40ECD" w14:textId="2B4DE15A" w:rsidR="000A7FE4" w:rsidRDefault="000A7FE4" w:rsidP="000A7FE4">
            <w:pPr>
              <w:pStyle w:val="TAC"/>
              <w:rPr>
                <w:noProof/>
                <w:lang w:eastAsia="zh-CN"/>
              </w:rPr>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5378BA25" w14:textId="65CB0E5D" w:rsidR="000A7FE4" w:rsidRDefault="000A7FE4" w:rsidP="000A7FE4">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p>
        </w:tc>
        <w:tc>
          <w:tcPr>
            <w:tcW w:w="1449" w:type="dxa"/>
            <w:tcBorders>
              <w:top w:val="single" w:sz="4" w:space="0" w:color="auto"/>
              <w:left w:val="single" w:sz="4" w:space="0" w:color="auto"/>
              <w:bottom w:val="single" w:sz="4" w:space="0" w:color="auto"/>
              <w:right w:val="single" w:sz="4" w:space="0" w:color="auto"/>
            </w:tcBorders>
          </w:tcPr>
          <w:p w14:paraId="5989F7F4" w14:textId="39F2E95E" w:rsidR="000A7FE4" w:rsidRDefault="000A7FE4" w:rsidP="000A7FE4">
            <w:pPr>
              <w:pStyle w:val="TAL"/>
              <w:rPr>
                <w:rFonts w:cs="Arial"/>
                <w:noProof/>
                <w:szCs w:val="18"/>
                <w:lang w:eastAsia="zh-CN"/>
              </w:rPr>
            </w:pPr>
            <w:r>
              <w:rPr>
                <w:rFonts w:cs="Arial"/>
                <w:noProof/>
                <w:szCs w:val="18"/>
                <w:lang w:eastAsia="zh-CN"/>
              </w:rPr>
              <w:t>ProSe</w:t>
            </w:r>
          </w:p>
        </w:tc>
      </w:tr>
      <w:tr w:rsidR="000A7FE4" w14:paraId="4002D9C9" w14:textId="77777777" w:rsidTr="000A7FE4">
        <w:trPr>
          <w:jc w:val="center"/>
        </w:trPr>
        <w:tc>
          <w:tcPr>
            <w:tcW w:w="1547" w:type="dxa"/>
            <w:tcBorders>
              <w:top w:val="single" w:sz="4" w:space="0" w:color="auto"/>
              <w:left w:val="single" w:sz="4" w:space="0" w:color="auto"/>
              <w:bottom w:val="single" w:sz="4" w:space="0" w:color="auto"/>
              <w:right w:val="single" w:sz="4" w:space="0" w:color="auto"/>
            </w:tcBorders>
          </w:tcPr>
          <w:p w14:paraId="1AFCC8E5" w14:textId="36EF7DFC" w:rsidR="000A7FE4" w:rsidRDefault="000A7FE4" w:rsidP="000A7FE4">
            <w:pPr>
              <w:pStyle w:val="TAL"/>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6EB3B92D" w14:textId="1CC1074A" w:rsidR="000A7FE4" w:rsidRDefault="000A7FE4" w:rsidP="000A7FE4">
            <w:pPr>
              <w:pStyle w:val="TAL"/>
              <w:rPr>
                <w:lang w:eastAsia="zh-CN"/>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FD3F831" w14:textId="34415416" w:rsidR="000A7FE4" w:rsidRDefault="000A7FE4" w:rsidP="000A7FE4">
            <w:pPr>
              <w:pStyle w:val="TAC"/>
              <w:rPr>
                <w:noProof/>
                <w:lang w:eastAsia="zh-CN"/>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01E571F5" w14:textId="49439E4B" w:rsidR="000A7FE4" w:rsidRDefault="000A7FE4" w:rsidP="000A7FE4">
            <w:pPr>
              <w:pStyle w:val="TAC"/>
              <w:rPr>
                <w:noProof/>
                <w:lang w:eastAsia="zh-CN"/>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A5164BF" w14:textId="421C75F8" w:rsidR="000A7FE4" w:rsidRDefault="000A7FE4" w:rsidP="000A7FE4">
            <w:pPr>
              <w:pStyle w:val="TAL"/>
              <w:rPr>
                <w:noProof/>
                <w:lang w:eastAsia="zh-CN"/>
              </w:rPr>
            </w:pPr>
            <w:r>
              <w:rPr>
                <w:noProof/>
              </w:rPr>
              <w:t>Indicates the features supported by the service consumer.</w:t>
            </w:r>
          </w:p>
        </w:tc>
        <w:tc>
          <w:tcPr>
            <w:tcW w:w="1449" w:type="dxa"/>
            <w:tcBorders>
              <w:top w:val="single" w:sz="4" w:space="0" w:color="auto"/>
              <w:left w:val="single" w:sz="4" w:space="0" w:color="auto"/>
              <w:bottom w:val="single" w:sz="4" w:space="0" w:color="auto"/>
              <w:right w:val="single" w:sz="4" w:space="0" w:color="auto"/>
            </w:tcBorders>
          </w:tcPr>
          <w:p w14:paraId="7F92DBB0" w14:textId="77777777" w:rsidR="000A7FE4" w:rsidRDefault="000A7FE4" w:rsidP="000A7FE4">
            <w:pPr>
              <w:pStyle w:val="TAL"/>
              <w:rPr>
                <w:rFonts w:cs="Arial"/>
                <w:noProof/>
                <w:szCs w:val="18"/>
                <w:lang w:eastAsia="zh-CN"/>
              </w:rPr>
            </w:pPr>
          </w:p>
        </w:tc>
      </w:tr>
    </w:tbl>
    <w:p w14:paraId="5EE3572A" w14:textId="77777777" w:rsidR="00B87520" w:rsidRDefault="00B87520" w:rsidP="00B87520">
      <w:pPr>
        <w:rPr>
          <w:rFonts w:eastAsia="SimSun"/>
        </w:rPr>
      </w:pPr>
    </w:p>
    <w:p w14:paraId="5293D4B4" w14:textId="271F3092" w:rsidR="00B87520" w:rsidDel="00917EBA" w:rsidRDefault="00B87520" w:rsidP="00B87520">
      <w:pPr>
        <w:pStyle w:val="EditorsNote"/>
        <w:rPr>
          <w:del w:id="225" w:author="Ericsson User 1 (ProSe)" w:date="2021-07-25T23:00:00Z"/>
        </w:rPr>
      </w:pPr>
      <w:del w:id="226" w:author="Ericsson User 1 (ProSe)" w:date="2021-07-25T23:00:00Z">
        <w:r w:rsidDel="00917EBA">
          <w:rPr>
            <w:rFonts w:eastAsia="SimSun"/>
          </w:rPr>
          <w:delText>Editor's Note:</w:delText>
        </w:r>
        <w:r w:rsidDel="00917EBA">
          <w:rPr>
            <w:rFonts w:eastAsia="SimSun"/>
          </w:rPr>
          <w:tab/>
        </w:r>
        <w:r w:rsidDel="00917EBA">
          <w:delText>The "UE POLICY PROVISIONING REQUEST" message and the associated procedures for 5G ProSe will be specified in 3GPP TS 24.554.</w:delText>
        </w:r>
      </w:del>
    </w:p>
    <w:p w14:paraId="0C53CD31" w14:textId="72972781" w:rsidR="00B87520" w:rsidDel="00917EBA" w:rsidRDefault="00B87520" w:rsidP="00B87520">
      <w:pPr>
        <w:pStyle w:val="EditorsNote"/>
        <w:rPr>
          <w:del w:id="227" w:author="Ericsson User 1 (ProSe)" w:date="2021-07-25T23:00:00Z"/>
        </w:rPr>
      </w:pPr>
    </w:p>
    <w:p w14:paraId="4DC42B1D" w14:textId="7603DC1D" w:rsidR="00734C57" w:rsidRPr="00BF3BA8" w:rsidRDefault="00734C57" w:rsidP="00734C5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6th</w:t>
      </w:r>
      <w:r w:rsidRPr="00BF3BA8">
        <w:rPr>
          <w:color w:val="0000FF"/>
          <w:sz w:val="28"/>
          <w:szCs w:val="28"/>
        </w:rPr>
        <w:t xml:space="preserve"> Change ***</w:t>
      </w:r>
    </w:p>
    <w:p w14:paraId="2F7E8DB9" w14:textId="77777777" w:rsidR="00BF3DA8" w:rsidRDefault="00BF3DA8" w:rsidP="00BF3DA8">
      <w:pPr>
        <w:pStyle w:val="Heading4"/>
        <w:rPr>
          <w:noProof/>
        </w:rPr>
      </w:pPr>
      <w:bookmarkStart w:id="228" w:name="_Toc49930048"/>
      <w:bookmarkStart w:id="229" w:name="_Toc50024168"/>
      <w:bookmarkStart w:id="230" w:name="_Toc51763656"/>
      <w:bookmarkStart w:id="231" w:name="_Toc56594520"/>
      <w:bookmarkStart w:id="232" w:name="_Toc67493862"/>
      <w:bookmarkStart w:id="233" w:name="_Toc68169766"/>
      <w:bookmarkStart w:id="234" w:name="_Toc73459376"/>
      <w:bookmarkStart w:id="235" w:name="_Toc73459499"/>
      <w:bookmarkStart w:id="236" w:name="_Toc74743036"/>
      <w:bookmarkStart w:id="237" w:name="_Toc28013436"/>
      <w:bookmarkStart w:id="238" w:name="_Toc34222349"/>
      <w:bookmarkStart w:id="239" w:name="_Toc36040532"/>
      <w:bookmarkStart w:id="240" w:name="_Toc39134461"/>
      <w:bookmarkStart w:id="241" w:name="_Toc43283408"/>
      <w:bookmarkStart w:id="242" w:name="_Toc45134448"/>
      <w:bookmarkStart w:id="243" w:name="_Toc49931779"/>
      <w:bookmarkStart w:id="244" w:name="_Toc51763560"/>
      <w:bookmarkStart w:id="245" w:name="_Toc58421251"/>
      <w:bookmarkStart w:id="246" w:name="_Toc67493335"/>
      <w:bookmarkStart w:id="247" w:name="_Toc68169852"/>
      <w:bookmarkStart w:id="248" w:name="_Toc73450227"/>
      <w:bookmarkStart w:id="249" w:name="_Toc74742612"/>
      <w:r>
        <w:rPr>
          <w:noProof/>
        </w:rPr>
        <w:lastRenderedPageBreak/>
        <w:t>5.6.2.4</w:t>
      </w:r>
      <w:r>
        <w:rPr>
          <w:noProof/>
        </w:rPr>
        <w:tab/>
        <w:t>Type PolicyAssociationUpdateRequest</w:t>
      </w:r>
      <w:bookmarkEnd w:id="228"/>
      <w:bookmarkEnd w:id="229"/>
      <w:bookmarkEnd w:id="230"/>
      <w:bookmarkEnd w:id="231"/>
      <w:bookmarkEnd w:id="232"/>
      <w:bookmarkEnd w:id="233"/>
      <w:bookmarkEnd w:id="234"/>
      <w:bookmarkEnd w:id="235"/>
      <w:bookmarkEnd w:id="236"/>
    </w:p>
    <w:p w14:paraId="250FB74B" w14:textId="77777777" w:rsidR="00BF3DA8" w:rsidRDefault="00BF3DA8" w:rsidP="00BF3DA8">
      <w:pPr>
        <w:pStyle w:val="TH"/>
        <w:rPr>
          <w:noProof/>
        </w:rPr>
      </w:pPr>
      <w:r>
        <w:rPr>
          <w:noProof/>
        </w:rPr>
        <w:t>Table 5.6.2.4-1: Definition of type PolicyAssociationUpdateRequest</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BF3DA8" w14:paraId="7E3D82B0"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66F77DDA" w14:textId="77777777" w:rsidR="00BF3DA8" w:rsidRDefault="00BF3DA8" w:rsidP="00D240D1">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3FA40A95" w14:textId="77777777" w:rsidR="00BF3DA8" w:rsidRDefault="00BF3DA8" w:rsidP="00D240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336CFAC" w14:textId="77777777" w:rsidR="00BF3DA8" w:rsidRDefault="00BF3DA8" w:rsidP="00D240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C9AF49" w14:textId="77777777" w:rsidR="00BF3DA8" w:rsidRDefault="00BF3DA8" w:rsidP="00D240D1">
            <w:pPr>
              <w:pStyle w:val="TAH"/>
              <w:rPr>
                <w:noProof/>
              </w:rPr>
            </w:pPr>
            <w:r>
              <w:rPr>
                <w:noProof/>
              </w:rPr>
              <w:t>Cardinality</w:t>
            </w:r>
          </w:p>
        </w:tc>
        <w:tc>
          <w:tcPr>
            <w:tcW w:w="3165" w:type="dxa"/>
            <w:tcBorders>
              <w:top w:val="single" w:sz="4" w:space="0" w:color="auto"/>
              <w:left w:val="single" w:sz="4" w:space="0" w:color="auto"/>
              <w:bottom w:val="single" w:sz="4" w:space="0" w:color="auto"/>
              <w:right w:val="single" w:sz="4" w:space="0" w:color="auto"/>
            </w:tcBorders>
            <w:shd w:val="clear" w:color="auto" w:fill="C0C0C0"/>
            <w:hideMark/>
          </w:tcPr>
          <w:p w14:paraId="2C564708" w14:textId="77777777" w:rsidR="00BF3DA8" w:rsidRDefault="00BF3DA8" w:rsidP="00D240D1">
            <w:pPr>
              <w:pStyle w:val="TAH"/>
              <w:rPr>
                <w:noProof/>
              </w:rPr>
            </w:pPr>
            <w:r>
              <w:rPr>
                <w:noProof/>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04EFCAA3" w14:textId="77777777" w:rsidR="00BF3DA8" w:rsidRDefault="00BF3DA8" w:rsidP="00D240D1">
            <w:pPr>
              <w:pStyle w:val="TAH"/>
              <w:rPr>
                <w:noProof/>
              </w:rPr>
            </w:pPr>
            <w:r>
              <w:rPr>
                <w:noProof/>
              </w:rPr>
              <w:t>Applicability</w:t>
            </w:r>
          </w:p>
        </w:tc>
      </w:tr>
      <w:tr w:rsidR="00BF3DA8" w14:paraId="729D0ABC"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18CB91FA" w14:textId="77777777" w:rsidR="00BF3DA8" w:rsidRDefault="00BF3DA8" w:rsidP="00D240D1">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54ABD6FF" w14:textId="77777777" w:rsidR="00BF3DA8" w:rsidRDefault="00BF3DA8" w:rsidP="00D240D1">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5F63D0CC"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34E0BFC"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42E8F46" w14:textId="77777777" w:rsidR="00BF3DA8" w:rsidRDefault="00BF3DA8" w:rsidP="00D240D1">
            <w:pPr>
              <w:pStyle w:val="TAL"/>
              <w:rPr>
                <w:noProof/>
              </w:rPr>
            </w:pPr>
            <w:r>
              <w:rPr>
                <w:noProof/>
              </w:rPr>
              <w:t>Identifies the recipient of Notifications sent by the PCF.</w:t>
            </w:r>
          </w:p>
        </w:tc>
        <w:tc>
          <w:tcPr>
            <w:tcW w:w="1382" w:type="dxa"/>
            <w:tcBorders>
              <w:top w:val="single" w:sz="4" w:space="0" w:color="auto"/>
              <w:left w:val="single" w:sz="4" w:space="0" w:color="auto"/>
              <w:bottom w:val="single" w:sz="4" w:space="0" w:color="auto"/>
              <w:right w:val="single" w:sz="4" w:space="0" w:color="auto"/>
            </w:tcBorders>
          </w:tcPr>
          <w:p w14:paraId="793B4A44" w14:textId="77777777" w:rsidR="00BF3DA8" w:rsidRDefault="00BF3DA8" w:rsidP="00D240D1">
            <w:pPr>
              <w:pStyle w:val="TAL"/>
              <w:rPr>
                <w:rFonts w:cs="Arial"/>
                <w:noProof/>
                <w:szCs w:val="18"/>
              </w:rPr>
            </w:pPr>
          </w:p>
        </w:tc>
      </w:tr>
      <w:tr w:rsidR="00BF3DA8" w14:paraId="25241571"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0DB1CE34" w14:textId="77777777" w:rsidR="00BF3DA8" w:rsidRDefault="00BF3DA8" w:rsidP="00D240D1">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794056C3" w14:textId="77777777" w:rsidR="00BF3DA8" w:rsidRDefault="00BF3DA8" w:rsidP="00D240D1">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44D67AF"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8F6D55"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16217AA" w14:textId="77777777" w:rsidR="00BF3DA8" w:rsidRDefault="00BF3DA8" w:rsidP="00D240D1">
            <w:pPr>
              <w:pStyle w:val="TAL"/>
              <w:rPr>
                <w:noProof/>
              </w:rPr>
            </w:pPr>
            <w:r>
              <w:rPr>
                <w:noProof/>
              </w:rPr>
              <w:t>Alternate or backup IPv4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3B32C108" w14:textId="77777777" w:rsidR="00BF3DA8" w:rsidRDefault="00BF3DA8" w:rsidP="00D240D1">
            <w:pPr>
              <w:pStyle w:val="TAL"/>
              <w:rPr>
                <w:rFonts w:cs="Arial"/>
                <w:noProof/>
                <w:szCs w:val="18"/>
              </w:rPr>
            </w:pPr>
          </w:p>
        </w:tc>
      </w:tr>
      <w:tr w:rsidR="00BF3DA8" w14:paraId="1CF60B86"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457591A" w14:textId="77777777" w:rsidR="00BF3DA8" w:rsidRDefault="00BF3DA8" w:rsidP="00D240D1">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56023E78" w14:textId="77777777" w:rsidR="00BF3DA8" w:rsidRDefault="00BF3DA8" w:rsidP="00D240D1">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2F235D88"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C7FF5F"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659CDEF6" w14:textId="77777777" w:rsidR="00BF3DA8" w:rsidRDefault="00BF3DA8" w:rsidP="00D240D1">
            <w:pPr>
              <w:pStyle w:val="TAL"/>
              <w:rPr>
                <w:noProof/>
              </w:rPr>
            </w:pPr>
            <w:r>
              <w:rPr>
                <w:noProof/>
              </w:rPr>
              <w:t>Alternate or backup IPv6 Address(es) where to send Notifications.</w:t>
            </w:r>
          </w:p>
        </w:tc>
        <w:tc>
          <w:tcPr>
            <w:tcW w:w="1382" w:type="dxa"/>
            <w:tcBorders>
              <w:top w:val="single" w:sz="4" w:space="0" w:color="auto"/>
              <w:left w:val="single" w:sz="4" w:space="0" w:color="auto"/>
              <w:bottom w:val="single" w:sz="4" w:space="0" w:color="auto"/>
              <w:right w:val="single" w:sz="4" w:space="0" w:color="auto"/>
            </w:tcBorders>
          </w:tcPr>
          <w:p w14:paraId="4E228285" w14:textId="77777777" w:rsidR="00BF3DA8" w:rsidRDefault="00BF3DA8" w:rsidP="00D240D1">
            <w:pPr>
              <w:pStyle w:val="TAL"/>
              <w:rPr>
                <w:rFonts w:cs="Arial"/>
                <w:noProof/>
                <w:szCs w:val="18"/>
              </w:rPr>
            </w:pPr>
          </w:p>
        </w:tc>
      </w:tr>
      <w:tr w:rsidR="00BF3DA8" w14:paraId="4ABC7247"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2624DA0A" w14:textId="77777777" w:rsidR="00BF3DA8" w:rsidRDefault="00BF3DA8" w:rsidP="00D240D1">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6ECD7A9C" w14:textId="77777777" w:rsidR="00BF3DA8" w:rsidRDefault="00BF3DA8" w:rsidP="00D240D1">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BE5AFBA"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93528E"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4FD2DF36" w14:textId="77777777" w:rsidR="00BF3DA8" w:rsidRDefault="00BF3DA8" w:rsidP="00D240D1">
            <w:pPr>
              <w:pStyle w:val="TAL"/>
              <w:rPr>
                <w:noProof/>
              </w:rPr>
            </w:pPr>
            <w:r>
              <w:rPr>
                <w:noProof/>
              </w:rPr>
              <w:t>Alternate or backup FQDN(s) where to send Notifications.</w:t>
            </w:r>
          </w:p>
        </w:tc>
        <w:tc>
          <w:tcPr>
            <w:tcW w:w="1382" w:type="dxa"/>
            <w:tcBorders>
              <w:top w:val="single" w:sz="4" w:space="0" w:color="auto"/>
              <w:left w:val="single" w:sz="4" w:space="0" w:color="auto"/>
              <w:bottom w:val="single" w:sz="4" w:space="0" w:color="auto"/>
              <w:right w:val="single" w:sz="4" w:space="0" w:color="auto"/>
            </w:tcBorders>
          </w:tcPr>
          <w:p w14:paraId="67C9FB59" w14:textId="77777777" w:rsidR="00BF3DA8" w:rsidRDefault="00BF3DA8" w:rsidP="00D240D1">
            <w:pPr>
              <w:pStyle w:val="TAL"/>
              <w:rPr>
                <w:rFonts w:cs="Arial"/>
                <w:noProof/>
                <w:szCs w:val="18"/>
              </w:rPr>
            </w:pPr>
          </w:p>
        </w:tc>
      </w:tr>
      <w:tr w:rsidR="00BF3DA8" w14:paraId="035FCF69"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3A78EBAE" w14:textId="77777777" w:rsidR="00BF3DA8" w:rsidRDefault="00BF3DA8" w:rsidP="00D240D1">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4BF63C8A" w14:textId="77777777" w:rsidR="00BF3DA8" w:rsidRDefault="00BF3DA8" w:rsidP="00D240D1">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07D5B2A" w14:textId="77777777" w:rsidR="00BF3DA8" w:rsidRDefault="00BF3DA8"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41F3CB7"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5D6905E1" w14:textId="77777777" w:rsidR="00BF3DA8" w:rsidRDefault="00BF3DA8" w:rsidP="00D240D1">
            <w:pPr>
              <w:pStyle w:val="TAL"/>
              <w:rPr>
                <w:noProof/>
              </w:rPr>
            </w:pPr>
            <w:r>
              <w:rPr>
                <w:noProof/>
              </w:rPr>
              <w:t>Request Triggers that the NF service consumer observes.</w:t>
            </w:r>
          </w:p>
        </w:tc>
        <w:tc>
          <w:tcPr>
            <w:tcW w:w="1382" w:type="dxa"/>
            <w:tcBorders>
              <w:top w:val="single" w:sz="4" w:space="0" w:color="auto"/>
              <w:left w:val="single" w:sz="4" w:space="0" w:color="auto"/>
              <w:bottom w:val="single" w:sz="4" w:space="0" w:color="auto"/>
              <w:right w:val="single" w:sz="4" w:space="0" w:color="auto"/>
            </w:tcBorders>
          </w:tcPr>
          <w:p w14:paraId="21137AEE" w14:textId="77777777" w:rsidR="00BF3DA8" w:rsidRDefault="00BF3DA8" w:rsidP="00D240D1">
            <w:pPr>
              <w:pStyle w:val="TAL"/>
              <w:rPr>
                <w:rFonts w:cs="Arial"/>
                <w:noProof/>
                <w:szCs w:val="18"/>
              </w:rPr>
            </w:pPr>
          </w:p>
        </w:tc>
      </w:tr>
      <w:tr w:rsidR="00BF3DA8" w14:paraId="1DE1A912"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0DA4A58C" w14:textId="77777777" w:rsidR="00BF3DA8" w:rsidRDefault="00BF3DA8" w:rsidP="00D240D1">
            <w:pPr>
              <w:pStyle w:val="TAL"/>
            </w:pPr>
            <w:proofErr w:type="spellStart"/>
            <w:r>
              <w:t>praStatuses</w:t>
            </w:r>
            <w:proofErr w:type="spellEnd"/>
          </w:p>
        </w:tc>
        <w:tc>
          <w:tcPr>
            <w:tcW w:w="1692" w:type="dxa"/>
            <w:tcBorders>
              <w:top w:val="single" w:sz="4" w:space="0" w:color="auto"/>
              <w:left w:val="single" w:sz="4" w:space="0" w:color="auto"/>
              <w:bottom w:val="single" w:sz="4" w:space="0" w:color="auto"/>
              <w:right w:val="single" w:sz="4" w:space="0" w:color="auto"/>
            </w:tcBorders>
          </w:tcPr>
          <w:p w14:paraId="006F9A65" w14:textId="77777777" w:rsidR="00BF3DA8" w:rsidRDefault="00BF3DA8" w:rsidP="00D240D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14:paraId="5482C073" w14:textId="77777777" w:rsidR="00BF3DA8" w:rsidRDefault="00BF3DA8" w:rsidP="00D240D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71DD89E" w14:textId="77777777" w:rsidR="00BF3DA8" w:rsidRDefault="00BF3DA8" w:rsidP="00D240D1">
            <w:pPr>
              <w:pStyle w:val="TAC"/>
            </w:pPr>
            <w:r>
              <w:t>1..N</w:t>
            </w:r>
          </w:p>
        </w:tc>
        <w:tc>
          <w:tcPr>
            <w:tcW w:w="3165" w:type="dxa"/>
            <w:tcBorders>
              <w:top w:val="single" w:sz="4" w:space="0" w:color="auto"/>
              <w:left w:val="single" w:sz="4" w:space="0" w:color="auto"/>
              <w:bottom w:val="single" w:sz="4" w:space="0" w:color="auto"/>
              <w:right w:val="single" w:sz="4" w:space="0" w:color="auto"/>
            </w:tcBorders>
          </w:tcPr>
          <w:p w14:paraId="0F0BE65D" w14:textId="77777777" w:rsidR="00BF3DA8" w:rsidRDefault="00BF3DA8" w:rsidP="00D240D1">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Borders>
              <w:top w:val="single" w:sz="4" w:space="0" w:color="auto"/>
              <w:left w:val="single" w:sz="4" w:space="0" w:color="auto"/>
              <w:bottom w:val="single" w:sz="4" w:space="0" w:color="auto"/>
              <w:right w:val="single" w:sz="4" w:space="0" w:color="auto"/>
            </w:tcBorders>
          </w:tcPr>
          <w:p w14:paraId="569143C4" w14:textId="77777777" w:rsidR="00BF3DA8" w:rsidRDefault="00BF3DA8" w:rsidP="00D240D1">
            <w:pPr>
              <w:pStyle w:val="TAL"/>
              <w:rPr>
                <w:rFonts w:cs="Arial"/>
                <w:szCs w:val="18"/>
              </w:rPr>
            </w:pPr>
          </w:p>
        </w:tc>
      </w:tr>
      <w:tr w:rsidR="00BF3DA8" w14:paraId="267BB6DE"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51FDC78" w14:textId="77777777" w:rsidR="00BF3DA8" w:rsidRDefault="00BF3DA8" w:rsidP="00D240D1">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6259EBFE" w14:textId="77777777" w:rsidR="00BF3DA8" w:rsidRDefault="00BF3DA8" w:rsidP="00D240D1">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14:paraId="2EBF479E" w14:textId="77777777" w:rsidR="00BF3DA8" w:rsidRDefault="00BF3DA8"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B2B31CA"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432217D5" w14:textId="77777777" w:rsidR="00BF3DA8" w:rsidRDefault="00BF3DA8" w:rsidP="00D240D1">
            <w:pPr>
              <w:pStyle w:val="TAL"/>
              <w:rPr>
                <w:noProof/>
              </w:rPr>
            </w:pPr>
            <w:r>
              <w:rPr>
                <w:noProof/>
              </w:rPr>
              <w:t>The location of the served UE shall be provided for trigger "LOC_CH".</w:t>
            </w:r>
          </w:p>
        </w:tc>
        <w:tc>
          <w:tcPr>
            <w:tcW w:w="1382" w:type="dxa"/>
            <w:tcBorders>
              <w:top w:val="single" w:sz="4" w:space="0" w:color="auto"/>
              <w:left w:val="single" w:sz="4" w:space="0" w:color="auto"/>
              <w:bottom w:val="single" w:sz="4" w:space="0" w:color="auto"/>
              <w:right w:val="single" w:sz="4" w:space="0" w:color="auto"/>
            </w:tcBorders>
          </w:tcPr>
          <w:p w14:paraId="0DF90D31" w14:textId="77777777" w:rsidR="00BF3DA8" w:rsidRDefault="00BF3DA8" w:rsidP="00D240D1">
            <w:pPr>
              <w:pStyle w:val="TAL"/>
              <w:rPr>
                <w:rFonts w:cs="Arial"/>
                <w:noProof/>
                <w:szCs w:val="18"/>
              </w:rPr>
            </w:pPr>
          </w:p>
        </w:tc>
      </w:tr>
      <w:tr w:rsidR="00BF3DA8" w14:paraId="4774F5BB"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323209D" w14:textId="77777777" w:rsidR="00BF3DA8" w:rsidRDefault="00BF3DA8" w:rsidP="00D240D1">
            <w:pPr>
              <w:pStyle w:val="TAL"/>
              <w:rPr>
                <w:noProof/>
              </w:rPr>
            </w:pPr>
            <w:r>
              <w:rPr>
                <w:noProof/>
              </w:rPr>
              <w:t>uePolDelResult</w:t>
            </w:r>
          </w:p>
        </w:tc>
        <w:tc>
          <w:tcPr>
            <w:tcW w:w="1692" w:type="dxa"/>
            <w:tcBorders>
              <w:top w:val="single" w:sz="4" w:space="0" w:color="auto"/>
              <w:left w:val="single" w:sz="4" w:space="0" w:color="auto"/>
              <w:bottom w:val="single" w:sz="4" w:space="0" w:color="auto"/>
              <w:right w:val="single" w:sz="4" w:space="0" w:color="auto"/>
            </w:tcBorders>
          </w:tcPr>
          <w:p w14:paraId="25A70931" w14:textId="77777777" w:rsidR="00BF3DA8" w:rsidRDefault="00BF3DA8" w:rsidP="00D240D1">
            <w:pPr>
              <w:pStyle w:val="TAL"/>
            </w:pPr>
            <w:proofErr w:type="spellStart"/>
            <w:r>
              <w:t>UePolicyDeliveryResult</w:t>
            </w:r>
            <w:proofErr w:type="spellEnd"/>
          </w:p>
        </w:tc>
        <w:tc>
          <w:tcPr>
            <w:tcW w:w="450" w:type="dxa"/>
            <w:tcBorders>
              <w:top w:val="single" w:sz="4" w:space="0" w:color="auto"/>
              <w:left w:val="single" w:sz="4" w:space="0" w:color="auto"/>
              <w:bottom w:val="single" w:sz="4" w:space="0" w:color="auto"/>
              <w:right w:val="single" w:sz="4" w:space="0" w:color="auto"/>
            </w:tcBorders>
          </w:tcPr>
          <w:p w14:paraId="141874D8" w14:textId="77777777" w:rsidR="00BF3DA8" w:rsidRDefault="00BF3DA8" w:rsidP="00D240D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947465C"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0E62DA44" w14:textId="77777777" w:rsidR="00BF3DA8" w:rsidRDefault="00BF3DA8" w:rsidP="00D240D1">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Borders>
              <w:top w:val="single" w:sz="4" w:space="0" w:color="auto"/>
              <w:left w:val="single" w:sz="4" w:space="0" w:color="auto"/>
              <w:bottom w:val="single" w:sz="4" w:space="0" w:color="auto"/>
              <w:right w:val="single" w:sz="4" w:space="0" w:color="auto"/>
            </w:tcBorders>
          </w:tcPr>
          <w:p w14:paraId="015C27F1" w14:textId="77777777" w:rsidR="00BF3DA8" w:rsidRDefault="00BF3DA8" w:rsidP="00D240D1">
            <w:pPr>
              <w:pStyle w:val="TAL"/>
              <w:rPr>
                <w:rFonts w:cs="Arial"/>
                <w:noProof/>
                <w:szCs w:val="18"/>
              </w:rPr>
            </w:pPr>
          </w:p>
        </w:tc>
      </w:tr>
      <w:tr w:rsidR="00BF3DA8" w14:paraId="240CD0BC"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6D03F514" w14:textId="77777777" w:rsidR="00BF3DA8" w:rsidRDefault="00BF3DA8" w:rsidP="00D240D1">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Borders>
              <w:top w:val="single" w:sz="4" w:space="0" w:color="auto"/>
              <w:left w:val="single" w:sz="4" w:space="0" w:color="auto"/>
              <w:bottom w:val="single" w:sz="4" w:space="0" w:color="auto"/>
              <w:right w:val="single" w:sz="4" w:space="0" w:color="auto"/>
            </w:tcBorders>
          </w:tcPr>
          <w:p w14:paraId="4BDDE605" w14:textId="77777777" w:rsidR="00BF3DA8" w:rsidRDefault="00BF3DA8" w:rsidP="00D240D1">
            <w:pPr>
              <w:pStyle w:val="TAL"/>
            </w:pPr>
            <w:r>
              <w:rPr>
                <w:noProof/>
              </w:rPr>
              <w:t>UePolicyTransferFailureNotification</w:t>
            </w:r>
          </w:p>
        </w:tc>
        <w:tc>
          <w:tcPr>
            <w:tcW w:w="450" w:type="dxa"/>
            <w:tcBorders>
              <w:top w:val="single" w:sz="4" w:space="0" w:color="auto"/>
              <w:left w:val="single" w:sz="4" w:space="0" w:color="auto"/>
              <w:bottom w:val="single" w:sz="4" w:space="0" w:color="auto"/>
              <w:right w:val="single" w:sz="4" w:space="0" w:color="auto"/>
            </w:tcBorders>
          </w:tcPr>
          <w:p w14:paraId="1ACE1B12"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FF13F6D"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151B3A27" w14:textId="77777777" w:rsidR="00BF3DA8" w:rsidRDefault="00BF3DA8" w:rsidP="00D240D1">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tcBorders>
              <w:top w:val="single" w:sz="4" w:space="0" w:color="auto"/>
              <w:left w:val="single" w:sz="4" w:space="0" w:color="auto"/>
              <w:bottom w:val="single" w:sz="4" w:space="0" w:color="auto"/>
              <w:right w:val="single" w:sz="4" w:space="0" w:color="auto"/>
            </w:tcBorders>
          </w:tcPr>
          <w:p w14:paraId="50929FE4" w14:textId="77777777" w:rsidR="00BF3DA8" w:rsidRDefault="00BF3DA8" w:rsidP="00D240D1">
            <w:pPr>
              <w:pStyle w:val="TAL"/>
              <w:rPr>
                <w:rFonts w:cs="Arial"/>
                <w:noProof/>
                <w:szCs w:val="18"/>
              </w:rPr>
            </w:pPr>
          </w:p>
        </w:tc>
      </w:tr>
      <w:tr w:rsidR="00BF3DA8" w14:paraId="31F40BA3"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1AB08D26" w14:textId="77777777" w:rsidR="00BF3DA8" w:rsidRDefault="00BF3DA8" w:rsidP="00D240D1">
            <w:pPr>
              <w:pStyle w:val="TAL"/>
              <w:rPr>
                <w:noProof/>
                <w:lang w:eastAsia="zh-CN"/>
              </w:rPr>
            </w:pPr>
            <w:r>
              <w:rPr>
                <w:noProof/>
              </w:rPr>
              <w:t>uePolReq</w:t>
            </w:r>
          </w:p>
        </w:tc>
        <w:tc>
          <w:tcPr>
            <w:tcW w:w="1692" w:type="dxa"/>
            <w:tcBorders>
              <w:top w:val="single" w:sz="4" w:space="0" w:color="auto"/>
              <w:left w:val="single" w:sz="4" w:space="0" w:color="auto"/>
              <w:bottom w:val="single" w:sz="4" w:space="0" w:color="auto"/>
              <w:right w:val="single" w:sz="4" w:space="0" w:color="auto"/>
            </w:tcBorders>
          </w:tcPr>
          <w:p w14:paraId="02239DE9" w14:textId="77777777" w:rsidR="00BF3DA8" w:rsidRDefault="00BF3DA8" w:rsidP="00D240D1">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2B6DA27A" w14:textId="77777777" w:rsidR="00BF3DA8" w:rsidRDefault="00BF3DA8" w:rsidP="00D240D1">
            <w:pPr>
              <w:pStyle w:val="TAC"/>
              <w:rPr>
                <w:noProof/>
                <w:lang w:eastAsia="zh-CN"/>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7FEE9F5"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96218FE" w14:textId="5F97D597" w:rsidR="00BF3DA8" w:rsidRDefault="00BF3DA8" w:rsidP="00D240D1">
            <w:pPr>
              <w:pStyle w:val="TAL"/>
              <w:rPr>
                <w:noProof/>
                <w:lang w:eastAsia="zh-CN"/>
              </w:rPr>
            </w:pPr>
            <w:r>
              <w:rPr>
                <w:noProof/>
              </w:rPr>
              <w:t xml:space="preserve">A request for UE Policies. Shall be provided  </w:t>
            </w:r>
            <w:r>
              <w:t xml:space="preserve">when </w:t>
            </w:r>
            <w:r>
              <w:rPr>
                <w:noProof/>
              </w:rPr>
              <w:t xml:space="preserve">the AMF 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w:t>
            </w:r>
            <w:ins w:id="250" w:author="Ericsson User 1" w:date="2021-07-25T23:50:00Z">
              <w:r>
                <w:rPr>
                  <w:noProof/>
                </w:rPr>
                <w:t xml:space="preserve">or the V-PCF </w:t>
              </w:r>
            </w:ins>
            <w:r>
              <w:rPr>
                <w:noProof/>
              </w:rPr>
              <w:t xml:space="preserve">receives an </w:t>
            </w:r>
            <w:r>
              <w:t>"UE POLICY PROVISIONING REQUEST" message for 5G ProSe</w:t>
            </w:r>
            <w:r>
              <w:rPr>
                <w:noProof/>
              </w:rPr>
              <w:t>, if the "ProSe" feature is supported</w:t>
            </w:r>
            <w:r>
              <w:rPr>
                <w:lang w:eastAsia="zh-CN"/>
              </w:rPr>
              <w:t>.</w:t>
            </w:r>
          </w:p>
        </w:tc>
        <w:tc>
          <w:tcPr>
            <w:tcW w:w="1382" w:type="dxa"/>
            <w:tcBorders>
              <w:top w:val="single" w:sz="4" w:space="0" w:color="auto"/>
              <w:left w:val="single" w:sz="4" w:space="0" w:color="auto"/>
              <w:bottom w:val="single" w:sz="4" w:space="0" w:color="auto"/>
              <w:right w:val="single" w:sz="4" w:space="0" w:color="auto"/>
            </w:tcBorders>
          </w:tcPr>
          <w:p w14:paraId="4365C2EE" w14:textId="77777777" w:rsidR="00BF3DA8" w:rsidRDefault="00BF3DA8" w:rsidP="00D240D1">
            <w:pPr>
              <w:pStyle w:val="TAL"/>
              <w:rPr>
                <w:rFonts w:cs="Arial"/>
                <w:noProof/>
                <w:szCs w:val="18"/>
              </w:rPr>
            </w:pPr>
            <w:r>
              <w:rPr>
                <w:rFonts w:cs="Arial"/>
                <w:noProof/>
                <w:szCs w:val="18"/>
              </w:rPr>
              <w:t>V2X</w:t>
            </w:r>
            <w:r>
              <w:rPr>
                <w:lang w:eastAsia="zh-CN"/>
              </w:rPr>
              <w:t>, ProSe</w:t>
            </w:r>
          </w:p>
        </w:tc>
      </w:tr>
      <w:tr w:rsidR="00BF3DA8" w14:paraId="4E01B456"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7A6F4A9F" w14:textId="77777777" w:rsidR="00BF3DA8" w:rsidRDefault="00BF3DA8" w:rsidP="00D240D1">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1A8EB0DF" w14:textId="77777777" w:rsidR="00BF3DA8" w:rsidRDefault="00BF3DA8" w:rsidP="00D240D1">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6F241F45" w14:textId="77777777" w:rsidR="00BF3DA8" w:rsidRDefault="00BF3DA8" w:rsidP="00D240D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7D0861D"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75B5DDAC" w14:textId="77777777" w:rsidR="00BF3DA8" w:rsidRDefault="00BF3DA8" w:rsidP="00D240D1">
            <w:pPr>
              <w:pStyle w:val="TAL"/>
              <w:rPr>
                <w:noProof/>
              </w:rPr>
            </w:pPr>
            <w:r>
              <w:rPr>
                <w:noProof/>
              </w:rPr>
              <w:t xml:space="preserve">The </w:t>
            </w:r>
            <w:r>
              <w:rPr>
                <w:lang w:eastAsia="zh-CN"/>
              </w:rPr>
              <w:t>Globally Unique AMF Identifier (GUAMI) shall be provided by an AMF as NF service consumer.</w:t>
            </w:r>
          </w:p>
        </w:tc>
        <w:tc>
          <w:tcPr>
            <w:tcW w:w="1382" w:type="dxa"/>
            <w:tcBorders>
              <w:top w:val="single" w:sz="4" w:space="0" w:color="auto"/>
              <w:left w:val="single" w:sz="4" w:space="0" w:color="auto"/>
              <w:bottom w:val="single" w:sz="4" w:space="0" w:color="auto"/>
              <w:right w:val="single" w:sz="4" w:space="0" w:color="auto"/>
            </w:tcBorders>
          </w:tcPr>
          <w:p w14:paraId="5D061933" w14:textId="77777777" w:rsidR="00BF3DA8" w:rsidRDefault="00BF3DA8" w:rsidP="00D240D1">
            <w:pPr>
              <w:pStyle w:val="TAL"/>
              <w:rPr>
                <w:rFonts w:cs="Arial"/>
                <w:noProof/>
                <w:szCs w:val="18"/>
              </w:rPr>
            </w:pPr>
          </w:p>
        </w:tc>
      </w:tr>
      <w:tr w:rsidR="00BF3DA8" w14:paraId="7C7C7C47"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327015EB" w14:textId="77777777" w:rsidR="00BF3DA8" w:rsidRDefault="00BF3DA8" w:rsidP="00D240D1">
            <w:pPr>
              <w:pStyle w:val="TAL"/>
              <w:rPr>
                <w:noProof/>
              </w:rPr>
            </w:pPr>
            <w:proofErr w:type="spellStart"/>
            <w:r>
              <w:lastRenderedPageBreak/>
              <w:t>servingNfId</w:t>
            </w:r>
            <w:proofErr w:type="spellEnd"/>
          </w:p>
        </w:tc>
        <w:tc>
          <w:tcPr>
            <w:tcW w:w="1692" w:type="dxa"/>
            <w:tcBorders>
              <w:top w:val="single" w:sz="4" w:space="0" w:color="auto"/>
              <w:left w:val="single" w:sz="4" w:space="0" w:color="auto"/>
              <w:bottom w:val="single" w:sz="4" w:space="0" w:color="auto"/>
              <w:right w:val="single" w:sz="4" w:space="0" w:color="auto"/>
            </w:tcBorders>
          </w:tcPr>
          <w:p w14:paraId="1105A793" w14:textId="77777777" w:rsidR="00BF3DA8" w:rsidRDefault="00BF3DA8" w:rsidP="00D240D1">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20FA65A8"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11A9ACC"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34B169DD" w14:textId="77777777" w:rsidR="00BF3DA8" w:rsidRDefault="00BF3DA8" w:rsidP="00D240D1">
            <w:pPr>
              <w:pStyle w:val="TAL"/>
              <w:rPr>
                <w:noProof/>
              </w:rPr>
            </w:pPr>
            <w:r>
              <w:rPr>
                <w:rFonts w:cs="Arial"/>
                <w:szCs w:val="18"/>
              </w:rPr>
              <w:t>It shall contain the identifier of the new AMF during the AMF relocation.</w:t>
            </w:r>
          </w:p>
        </w:tc>
        <w:tc>
          <w:tcPr>
            <w:tcW w:w="1382" w:type="dxa"/>
            <w:tcBorders>
              <w:top w:val="single" w:sz="4" w:space="0" w:color="auto"/>
              <w:left w:val="single" w:sz="4" w:space="0" w:color="auto"/>
              <w:bottom w:val="single" w:sz="4" w:space="0" w:color="auto"/>
              <w:right w:val="single" w:sz="4" w:space="0" w:color="auto"/>
            </w:tcBorders>
          </w:tcPr>
          <w:p w14:paraId="15371064" w14:textId="77777777" w:rsidR="00BF3DA8" w:rsidRDefault="00BF3DA8" w:rsidP="00D240D1">
            <w:pPr>
              <w:pStyle w:val="TAL"/>
              <w:rPr>
                <w:rFonts w:cs="Arial"/>
                <w:noProof/>
                <w:szCs w:val="18"/>
              </w:rPr>
            </w:pPr>
          </w:p>
        </w:tc>
      </w:tr>
      <w:tr w:rsidR="00BF3DA8" w14:paraId="4F6328B7"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4EB8B996" w14:textId="77777777" w:rsidR="00BF3DA8" w:rsidRDefault="00BF3DA8" w:rsidP="00D240D1">
            <w:pPr>
              <w:pStyle w:val="TAL"/>
            </w:pPr>
            <w:proofErr w:type="spellStart"/>
            <w:r>
              <w:t>plmnId</w:t>
            </w:r>
            <w:proofErr w:type="spellEnd"/>
          </w:p>
        </w:tc>
        <w:tc>
          <w:tcPr>
            <w:tcW w:w="1692" w:type="dxa"/>
            <w:tcBorders>
              <w:top w:val="single" w:sz="4" w:space="0" w:color="auto"/>
              <w:left w:val="single" w:sz="4" w:space="0" w:color="auto"/>
              <w:bottom w:val="single" w:sz="4" w:space="0" w:color="auto"/>
              <w:right w:val="single" w:sz="4" w:space="0" w:color="auto"/>
            </w:tcBorders>
          </w:tcPr>
          <w:p w14:paraId="1FB48AD5" w14:textId="77777777" w:rsidR="00BF3DA8" w:rsidRDefault="00BF3DA8" w:rsidP="00D240D1">
            <w:pPr>
              <w:pStyle w:val="TAL"/>
            </w:pPr>
            <w:proofErr w:type="spellStart"/>
            <w:r>
              <w:t>PlmnId</w:t>
            </w:r>
            <w:proofErr w:type="spellEnd"/>
          </w:p>
        </w:tc>
        <w:tc>
          <w:tcPr>
            <w:tcW w:w="450" w:type="dxa"/>
            <w:tcBorders>
              <w:top w:val="single" w:sz="4" w:space="0" w:color="auto"/>
              <w:left w:val="single" w:sz="4" w:space="0" w:color="auto"/>
              <w:bottom w:val="single" w:sz="4" w:space="0" w:color="auto"/>
              <w:right w:val="single" w:sz="4" w:space="0" w:color="auto"/>
            </w:tcBorders>
          </w:tcPr>
          <w:p w14:paraId="6C3ED0F6"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0E3676D"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F039663" w14:textId="77777777" w:rsidR="00BF3DA8" w:rsidRDefault="00BF3DA8" w:rsidP="00D240D1">
            <w:pPr>
              <w:pStyle w:val="TAL"/>
              <w:rPr>
                <w:rFonts w:cs="Arial"/>
                <w:szCs w:val="18"/>
              </w:rPr>
            </w:pPr>
            <w:r>
              <w:rPr>
                <w:rFonts w:cs="Arial"/>
                <w:szCs w:val="18"/>
              </w:rPr>
              <w:t>The PLMN of the served UE shall be provided for trigger "PLMN_CH".</w:t>
            </w:r>
          </w:p>
        </w:tc>
        <w:tc>
          <w:tcPr>
            <w:tcW w:w="1382" w:type="dxa"/>
            <w:tcBorders>
              <w:top w:val="single" w:sz="4" w:space="0" w:color="auto"/>
              <w:left w:val="single" w:sz="4" w:space="0" w:color="auto"/>
              <w:bottom w:val="single" w:sz="4" w:space="0" w:color="auto"/>
              <w:right w:val="single" w:sz="4" w:space="0" w:color="auto"/>
            </w:tcBorders>
          </w:tcPr>
          <w:p w14:paraId="77AD5357" w14:textId="77777777" w:rsidR="00BF3DA8" w:rsidRDefault="00BF3DA8" w:rsidP="00D240D1">
            <w:pPr>
              <w:pStyle w:val="TAL"/>
              <w:rPr>
                <w:rFonts w:cs="Arial"/>
                <w:noProof/>
                <w:szCs w:val="18"/>
              </w:rPr>
            </w:pPr>
            <w:r>
              <w:rPr>
                <w:rFonts w:cs="Arial"/>
                <w:noProof/>
                <w:szCs w:val="18"/>
              </w:rPr>
              <w:t>PlmnChange</w:t>
            </w:r>
          </w:p>
        </w:tc>
      </w:tr>
      <w:tr w:rsidR="00BF3DA8" w14:paraId="581DBBCA"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2A1DD4EA" w14:textId="77777777" w:rsidR="00BF3DA8" w:rsidRDefault="00BF3DA8" w:rsidP="00D240D1">
            <w:pPr>
              <w:pStyle w:val="TAL"/>
            </w:pPr>
            <w:proofErr w:type="spellStart"/>
            <w:r>
              <w:rPr>
                <w:rFonts w:hint="eastAsia"/>
              </w:rPr>
              <w:t>con</w:t>
            </w:r>
            <w:r>
              <w:t>n</w:t>
            </w:r>
            <w:r>
              <w:rPr>
                <w:rFonts w:hint="eastAsia"/>
              </w:rPr>
              <w:t>ect</w:t>
            </w:r>
            <w:r>
              <w:t>State</w:t>
            </w:r>
            <w:proofErr w:type="spellEnd"/>
          </w:p>
        </w:tc>
        <w:tc>
          <w:tcPr>
            <w:tcW w:w="1692" w:type="dxa"/>
            <w:tcBorders>
              <w:top w:val="single" w:sz="4" w:space="0" w:color="auto"/>
              <w:left w:val="single" w:sz="4" w:space="0" w:color="auto"/>
              <w:bottom w:val="single" w:sz="4" w:space="0" w:color="auto"/>
              <w:right w:val="single" w:sz="4" w:space="0" w:color="auto"/>
            </w:tcBorders>
          </w:tcPr>
          <w:p w14:paraId="557DE614" w14:textId="77777777" w:rsidR="00BF3DA8" w:rsidRDefault="00BF3DA8" w:rsidP="00D240D1">
            <w:pPr>
              <w:pStyle w:val="TAL"/>
            </w:pPr>
            <w:proofErr w:type="spellStart"/>
            <w:r>
              <w:t>CmState</w:t>
            </w:r>
            <w:proofErr w:type="spellEnd"/>
          </w:p>
        </w:tc>
        <w:tc>
          <w:tcPr>
            <w:tcW w:w="450" w:type="dxa"/>
            <w:tcBorders>
              <w:top w:val="single" w:sz="4" w:space="0" w:color="auto"/>
              <w:left w:val="single" w:sz="4" w:space="0" w:color="auto"/>
              <w:bottom w:val="single" w:sz="4" w:space="0" w:color="auto"/>
              <w:right w:val="single" w:sz="4" w:space="0" w:color="auto"/>
            </w:tcBorders>
          </w:tcPr>
          <w:p w14:paraId="59F07BA2" w14:textId="77777777" w:rsidR="00BF3DA8" w:rsidRDefault="00BF3DA8" w:rsidP="00D240D1">
            <w:pPr>
              <w:pStyle w:val="TAC"/>
              <w:rPr>
                <w:noProof/>
                <w:lang w:eastAsia="zh-CN"/>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C3E50B" w14:textId="77777777" w:rsidR="00BF3DA8" w:rsidRDefault="00BF3DA8" w:rsidP="00D240D1">
            <w:pPr>
              <w:pStyle w:val="TAC"/>
              <w:rPr>
                <w:noProof/>
              </w:rPr>
            </w:pPr>
            <w:r>
              <w:rPr>
                <w:noProof/>
              </w:rPr>
              <w:t>0..1</w:t>
            </w:r>
          </w:p>
        </w:tc>
        <w:tc>
          <w:tcPr>
            <w:tcW w:w="3165" w:type="dxa"/>
            <w:tcBorders>
              <w:top w:val="single" w:sz="4" w:space="0" w:color="auto"/>
              <w:left w:val="single" w:sz="4" w:space="0" w:color="auto"/>
              <w:bottom w:val="single" w:sz="4" w:space="0" w:color="auto"/>
              <w:right w:val="single" w:sz="4" w:space="0" w:color="auto"/>
            </w:tcBorders>
          </w:tcPr>
          <w:p w14:paraId="6B36C61D" w14:textId="77777777" w:rsidR="00BF3DA8" w:rsidRDefault="00BF3DA8" w:rsidP="00D240D1">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Borders>
              <w:top w:val="single" w:sz="4" w:space="0" w:color="auto"/>
              <w:left w:val="single" w:sz="4" w:space="0" w:color="auto"/>
              <w:bottom w:val="single" w:sz="4" w:space="0" w:color="auto"/>
              <w:right w:val="single" w:sz="4" w:space="0" w:color="auto"/>
            </w:tcBorders>
          </w:tcPr>
          <w:p w14:paraId="2F5B2EC3" w14:textId="77777777" w:rsidR="00BF3DA8" w:rsidRDefault="00BF3DA8" w:rsidP="00D240D1">
            <w:pPr>
              <w:pStyle w:val="TAL"/>
              <w:rPr>
                <w:rFonts w:cs="Arial"/>
                <w:noProof/>
                <w:szCs w:val="18"/>
              </w:rPr>
            </w:pPr>
            <w:r>
              <w:rPr>
                <w:rFonts w:cs="Arial"/>
                <w:noProof/>
                <w:szCs w:val="18"/>
              </w:rPr>
              <w:t>ConnectivityStateChange</w:t>
            </w:r>
          </w:p>
        </w:tc>
      </w:tr>
      <w:tr w:rsidR="00BF3DA8" w14:paraId="0BC726E9" w14:textId="77777777" w:rsidTr="00D240D1">
        <w:trPr>
          <w:jc w:val="center"/>
        </w:trPr>
        <w:tc>
          <w:tcPr>
            <w:tcW w:w="1636" w:type="dxa"/>
            <w:tcBorders>
              <w:top w:val="single" w:sz="4" w:space="0" w:color="auto"/>
              <w:left w:val="single" w:sz="4" w:space="0" w:color="auto"/>
              <w:bottom w:val="single" w:sz="4" w:space="0" w:color="auto"/>
              <w:right w:val="single" w:sz="4" w:space="0" w:color="auto"/>
            </w:tcBorders>
          </w:tcPr>
          <w:p w14:paraId="07BA2321" w14:textId="77777777" w:rsidR="00BF3DA8" w:rsidRDefault="00BF3DA8" w:rsidP="00D240D1">
            <w:pPr>
              <w:pStyle w:val="TAL"/>
            </w:pPr>
            <w:proofErr w:type="spellStart"/>
            <w:r>
              <w:t>groupIds</w:t>
            </w:r>
            <w:proofErr w:type="spellEnd"/>
          </w:p>
        </w:tc>
        <w:tc>
          <w:tcPr>
            <w:tcW w:w="1692" w:type="dxa"/>
            <w:tcBorders>
              <w:top w:val="single" w:sz="4" w:space="0" w:color="auto"/>
              <w:left w:val="single" w:sz="4" w:space="0" w:color="auto"/>
              <w:bottom w:val="single" w:sz="4" w:space="0" w:color="auto"/>
              <w:right w:val="single" w:sz="4" w:space="0" w:color="auto"/>
            </w:tcBorders>
          </w:tcPr>
          <w:p w14:paraId="0AE26E4D" w14:textId="77777777" w:rsidR="00BF3DA8" w:rsidRDefault="00BF3DA8" w:rsidP="00D240D1">
            <w:pPr>
              <w:pStyle w:val="TAL"/>
            </w:pPr>
            <w:r>
              <w:t>array(</w:t>
            </w:r>
            <w:proofErr w:type="spellStart"/>
            <w:r>
              <w:t>GroupId</w:t>
            </w:r>
            <w:proofErr w:type="spellEnd"/>
            <w:r>
              <w:t>)</w:t>
            </w:r>
          </w:p>
        </w:tc>
        <w:tc>
          <w:tcPr>
            <w:tcW w:w="450" w:type="dxa"/>
            <w:tcBorders>
              <w:top w:val="single" w:sz="4" w:space="0" w:color="auto"/>
              <w:left w:val="single" w:sz="4" w:space="0" w:color="auto"/>
              <w:bottom w:val="single" w:sz="4" w:space="0" w:color="auto"/>
              <w:right w:val="single" w:sz="4" w:space="0" w:color="auto"/>
            </w:tcBorders>
          </w:tcPr>
          <w:p w14:paraId="2BAE3420" w14:textId="77777777" w:rsidR="00BF3DA8" w:rsidRDefault="00BF3DA8" w:rsidP="00D240D1">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5127349" w14:textId="77777777" w:rsidR="00BF3DA8" w:rsidRDefault="00BF3DA8" w:rsidP="00D240D1">
            <w:pPr>
              <w:pStyle w:val="TAC"/>
              <w:rPr>
                <w:noProof/>
              </w:rPr>
            </w:pPr>
            <w:r>
              <w:rPr>
                <w:noProof/>
              </w:rPr>
              <w:t>1..N</w:t>
            </w:r>
          </w:p>
        </w:tc>
        <w:tc>
          <w:tcPr>
            <w:tcW w:w="3165" w:type="dxa"/>
            <w:tcBorders>
              <w:top w:val="single" w:sz="4" w:space="0" w:color="auto"/>
              <w:left w:val="single" w:sz="4" w:space="0" w:color="auto"/>
              <w:bottom w:val="single" w:sz="4" w:space="0" w:color="auto"/>
              <w:right w:val="single" w:sz="4" w:space="0" w:color="auto"/>
            </w:tcBorders>
          </w:tcPr>
          <w:p w14:paraId="3FDD922F" w14:textId="77777777" w:rsidR="00BF3DA8" w:rsidRDefault="00BF3DA8" w:rsidP="00D240D1">
            <w:pPr>
              <w:pStyle w:val="TAL"/>
              <w:rPr>
                <w:rFonts w:cs="Arial"/>
                <w:szCs w:val="18"/>
              </w:rPr>
            </w:pPr>
            <w:r>
              <w:rPr>
                <w:rFonts w:cs="Arial"/>
                <w:szCs w:val="18"/>
              </w:rPr>
              <w:t>Internal Group Identifier(s) of the served UE. Shall be provided for trigger "GROUP_ID_LIST_CHG".</w:t>
            </w:r>
          </w:p>
        </w:tc>
        <w:tc>
          <w:tcPr>
            <w:tcW w:w="1382" w:type="dxa"/>
            <w:tcBorders>
              <w:top w:val="single" w:sz="4" w:space="0" w:color="auto"/>
              <w:left w:val="single" w:sz="4" w:space="0" w:color="auto"/>
              <w:bottom w:val="single" w:sz="4" w:space="0" w:color="auto"/>
              <w:right w:val="single" w:sz="4" w:space="0" w:color="auto"/>
            </w:tcBorders>
          </w:tcPr>
          <w:p w14:paraId="323DE6AC" w14:textId="77777777" w:rsidR="00BF3DA8" w:rsidRDefault="00BF3DA8" w:rsidP="00D240D1">
            <w:pPr>
              <w:pStyle w:val="TAL"/>
              <w:rPr>
                <w:rFonts w:cs="Arial"/>
                <w:noProof/>
                <w:szCs w:val="18"/>
              </w:rPr>
            </w:pPr>
            <w:r>
              <w:rPr>
                <w:rFonts w:cs="Arial"/>
                <w:noProof/>
                <w:szCs w:val="18"/>
              </w:rPr>
              <w:t>GroupIdListChange</w:t>
            </w:r>
          </w:p>
        </w:tc>
      </w:tr>
    </w:tbl>
    <w:p w14:paraId="722C64A0" w14:textId="77777777" w:rsidR="00BF3DA8" w:rsidRDefault="00BF3DA8" w:rsidP="00BF3DA8">
      <w:pPr>
        <w:rPr>
          <w:rFonts w:eastAsia="SimSun"/>
        </w:rPr>
      </w:pPr>
    </w:p>
    <w:p w14:paraId="2C1D3FDE" w14:textId="77777777" w:rsidR="00BF3DA8" w:rsidRDefault="00BF3DA8" w:rsidP="00BF3DA8">
      <w:pPr>
        <w:pStyle w:val="EditorsNote"/>
      </w:pPr>
      <w:r>
        <w:rPr>
          <w:rFonts w:eastAsia="SimSun"/>
        </w:rPr>
        <w:t>Editor's Note:</w:t>
      </w:r>
      <w:r>
        <w:rPr>
          <w:rFonts w:eastAsia="SimSun"/>
        </w:rPr>
        <w:tab/>
      </w:r>
      <w:r>
        <w:t>The "UE POLICY PROVISIONING REQUEST" message and the associated procedures for 5G ProSe will be specified in 3GPP TS 24.554.</w:t>
      </w:r>
    </w:p>
    <w:bookmarkEnd w:id="237"/>
    <w:bookmarkEnd w:id="238"/>
    <w:bookmarkEnd w:id="239"/>
    <w:bookmarkEnd w:id="240"/>
    <w:bookmarkEnd w:id="241"/>
    <w:bookmarkEnd w:id="242"/>
    <w:bookmarkEnd w:id="243"/>
    <w:bookmarkEnd w:id="244"/>
    <w:bookmarkEnd w:id="245"/>
    <w:bookmarkEnd w:id="246"/>
    <w:bookmarkEnd w:id="247"/>
    <w:bookmarkEnd w:id="248"/>
    <w:bookmarkEnd w:id="249"/>
    <w:p w14:paraId="34CF85B7" w14:textId="4C130094" w:rsidR="00BF3DA8" w:rsidRPr="00BF3BA8" w:rsidRDefault="00BF3DA8" w:rsidP="00BF3DA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0312A">
        <w:rPr>
          <w:color w:val="0000FF"/>
          <w:sz w:val="28"/>
          <w:szCs w:val="28"/>
        </w:rPr>
        <w:t>7</w:t>
      </w:r>
      <w:r>
        <w:rPr>
          <w:color w:val="0000FF"/>
          <w:sz w:val="28"/>
          <w:szCs w:val="28"/>
        </w:rPr>
        <w:t>th</w:t>
      </w:r>
      <w:r w:rsidRPr="00BF3BA8">
        <w:rPr>
          <w:color w:val="0000FF"/>
          <w:sz w:val="28"/>
          <w:szCs w:val="28"/>
        </w:rPr>
        <w:t xml:space="preserve"> Change ***</w:t>
      </w:r>
    </w:p>
    <w:p w14:paraId="6F9BF89B" w14:textId="77777777" w:rsidR="009D63E1" w:rsidRDefault="009D63E1" w:rsidP="009D63E1">
      <w:pPr>
        <w:pStyle w:val="Heading4"/>
        <w:rPr>
          <w:noProof/>
        </w:rPr>
      </w:pPr>
      <w:r>
        <w:rPr>
          <w:noProof/>
        </w:rPr>
        <w:t>5.6.3.3</w:t>
      </w:r>
      <w:r>
        <w:rPr>
          <w:noProof/>
        </w:rPr>
        <w:tab/>
        <w:t>Enumeration: RequestTrigger</w:t>
      </w:r>
      <w:bookmarkEnd w:id="188"/>
      <w:bookmarkEnd w:id="189"/>
      <w:bookmarkEnd w:id="190"/>
      <w:bookmarkEnd w:id="191"/>
      <w:bookmarkEnd w:id="192"/>
      <w:bookmarkEnd w:id="193"/>
      <w:bookmarkEnd w:id="194"/>
      <w:bookmarkEnd w:id="195"/>
      <w:bookmarkEnd w:id="196"/>
    </w:p>
    <w:p w14:paraId="4D9D550F" w14:textId="77777777" w:rsidR="009D63E1" w:rsidRDefault="009D63E1" w:rsidP="009D63E1">
      <w:pPr>
        <w:rPr>
          <w:noProof/>
        </w:rPr>
      </w:pPr>
      <w:r>
        <w:rPr>
          <w:noProof/>
        </w:rPr>
        <w:t>The enumeration RequestTrigger represents the possible Policy Control Request Triggers.. It shall comply with the provisions defined in table 5.6.3.3-1.</w:t>
      </w:r>
    </w:p>
    <w:p w14:paraId="27D4F8F1" w14:textId="77777777" w:rsidR="009D63E1" w:rsidRDefault="009D63E1" w:rsidP="009D63E1">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9D63E1" w14:paraId="3CD94678"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5EFCE2" w14:textId="77777777" w:rsidR="009D63E1" w:rsidRDefault="009D63E1" w:rsidP="00D240D1">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1840F1" w14:textId="77777777" w:rsidR="009D63E1" w:rsidRDefault="009D63E1" w:rsidP="00D240D1">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08804B66" w14:textId="77777777" w:rsidR="009D63E1" w:rsidRDefault="009D63E1" w:rsidP="00D240D1">
            <w:pPr>
              <w:pStyle w:val="TAH"/>
              <w:rPr>
                <w:noProof/>
              </w:rPr>
            </w:pPr>
            <w:r>
              <w:rPr>
                <w:noProof/>
              </w:rPr>
              <w:t>Applicability</w:t>
            </w:r>
          </w:p>
        </w:tc>
      </w:tr>
      <w:tr w:rsidR="009D63E1" w14:paraId="715F548C"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14F32" w14:textId="77777777" w:rsidR="009D63E1" w:rsidRDefault="009D63E1" w:rsidP="00D240D1">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F816B0" w14:textId="77777777" w:rsidR="009D63E1" w:rsidRDefault="009D63E1" w:rsidP="00D240D1">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0F8B62F0" w14:textId="77777777" w:rsidR="009D63E1" w:rsidRDefault="009D63E1" w:rsidP="00D240D1">
            <w:pPr>
              <w:pStyle w:val="TAL"/>
              <w:rPr>
                <w:noProof/>
              </w:rPr>
            </w:pPr>
          </w:p>
        </w:tc>
      </w:tr>
      <w:tr w:rsidR="009D63E1" w14:paraId="37BDD15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B6403" w14:textId="77777777" w:rsidR="009D63E1" w:rsidRDefault="009D63E1" w:rsidP="00D240D1">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78A953" w14:textId="77777777" w:rsidR="009D63E1" w:rsidRDefault="009D63E1" w:rsidP="00D240D1">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46048DB9" w14:textId="77777777" w:rsidR="009D63E1" w:rsidRDefault="009D63E1" w:rsidP="00D240D1">
            <w:pPr>
              <w:pStyle w:val="TAL"/>
              <w:rPr>
                <w:noProof/>
              </w:rPr>
            </w:pPr>
          </w:p>
        </w:tc>
      </w:tr>
      <w:tr w:rsidR="009D63E1" w14:paraId="7D7C73B1"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5D0DA" w14:textId="77777777" w:rsidR="009D63E1" w:rsidRDefault="009D63E1" w:rsidP="00D240D1">
            <w:pPr>
              <w:pStyle w:val="TAL"/>
              <w:rPr>
                <w:noProof/>
              </w:rPr>
            </w:pPr>
            <w:r>
              <w:rPr>
                <w:noProof/>
              </w:rPr>
              <w:t>UE_POLICY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CE237" w14:textId="77777777" w:rsidR="00025000" w:rsidRDefault="009D63E1" w:rsidP="007C3FB0">
            <w:pPr>
              <w:pStyle w:val="TAL"/>
              <w:rPr>
                <w:ins w:id="251" w:author="Ericsson User 1" w:date="2021-07-26T16:55:00Z"/>
              </w:rPr>
            </w:pPr>
            <w:r>
              <w:rPr>
                <w:noProof/>
              </w:rPr>
              <w:t>A "MANAGE UE POLICY COMPLETE" message, a "MANAGE UE POLICY COMMAND REJECT" message, as defined in Annex D.5 of 3GPP TS 24.501 [15] or a "</w:t>
            </w:r>
            <w:r>
              <w:t>UE POLICY PROVISIONING REQUEST" message, as</w:t>
            </w:r>
            <w:r>
              <w:rPr>
                <w:noProof/>
              </w:rPr>
              <w:t xml:space="preserve"> defined in subclause 7.2.1.1 of 3GPP TS 24.587 [24], has been received by the V-PCF and is being forwarded to the H-PCF. A </w:t>
            </w:r>
            <w:r>
              <w:t>Namf_Communication_N1N2MessageTransfer failure response as defined in subclause 5.2.2.3.1.2 of 3GPP TS 29.518 [14], or an N1N2 Transfer Failure Notification as defined in subclause 5.2.2.3.2 of 3GPP TS 29.518 [14], a UE Policy transfer failure is notifying to the H-PCF.</w:t>
            </w:r>
          </w:p>
          <w:p w14:paraId="11702502" w14:textId="16B4A865" w:rsidR="007C3FB0" w:rsidRDefault="007C3FB0" w:rsidP="007C3FB0">
            <w:pPr>
              <w:pStyle w:val="TAL"/>
              <w:rPr>
                <w:ins w:id="252" w:author="Ericsson User 1 (ProSe)" w:date="2021-07-25T22:25:00Z"/>
              </w:rPr>
            </w:pPr>
            <w:ins w:id="253" w:author="Ericsson User 1 (ProSe)" w:date="2021-07-25T22:25:00Z">
              <w:r>
                <w:rPr>
                  <w:noProof/>
                </w:rPr>
                <w:t>When the "</w:t>
              </w:r>
              <w:r w:rsidR="00BB00A6">
                <w:rPr>
                  <w:noProof/>
                </w:rPr>
                <w:t>ProSe</w:t>
              </w:r>
              <w:r>
                <w:rPr>
                  <w:noProof/>
                </w:rPr>
                <w:t>" feature is supported it indicates that a "</w:t>
              </w:r>
              <w:r>
                <w:t>UE POLICY PROVISIONING REQUEST" message, as</w:t>
              </w:r>
              <w:r>
                <w:rPr>
                  <w:noProof/>
                </w:rPr>
                <w:t xml:space="preserve"> defined in subclause 7.2 of 3GPP TS 24.5</w:t>
              </w:r>
              <w:r w:rsidR="00BB00A6">
                <w:rPr>
                  <w:noProof/>
                </w:rPr>
                <w:t>54</w:t>
              </w:r>
              <w:r>
                <w:rPr>
                  <w:noProof/>
                </w:rPr>
                <w:t> [2</w:t>
              </w:r>
            </w:ins>
            <w:ins w:id="254" w:author="Ericsson User 1 (ProSe)" w:date="2021-07-25T22:26:00Z">
              <w:r w:rsidR="00171151">
                <w:rPr>
                  <w:noProof/>
                </w:rPr>
                <w:t>8</w:t>
              </w:r>
            </w:ins>
            <w:ins w:id="255" w:author="Ericsson User 1 (ProSe)" w:date="2021-07-25T22:25:00Z">
              <w:r>
                <w:rPr>
                  <w:noProof/>
                </w:rPr>
                <w:t>] has been received from the AMF or has been received by the V-PCF and is being forwarded to the H-PCF.</w:t>
              </w:r>
            </w:ins>
          </w:p>
          <w:p w14:paraId="47F9FC88" w14:textId="728BDF7E" w:rsidR="009D63E1" w:rsidRDefault="009D63E1" w:rsidP="00D240D1">
            <w:pPr>
              <w:pStyle w:val="TAL"/>
              <w:rPr>
                <w:noProof/>
              </w:rPr>
            </w:pPr>
            <w:r>
              <w:t xml:space="preserve"> </w:t>
            </w:r>
            <w:r>
              <w:rPr>
                <w:noProof/>
              </w:rPr>
              <w:t xml:space="preserve"> This event does not require a subscription and is only applicable for the V</w:t>
            </w:r>
            <w:r>
              <w:rPr>
                <w:noProof/>
              </w:rPr>
              <w:noBreakHyphen/>
              <w:t>PCF as NF service consumer and the H</w:t>
            </w:r>
            <w:r>
              <w:rPr>
                <w:noProof/>
              </w:rPr>
              <w:noBreakHyphen/>
              <w:t>PCF as NF service producer.</w:t>
            </w:r>
          </w:p>
        </w:tc>
        <w:tc>
          <w:tcPr>
            <w:tcW w:w="1535" w:type="dxa"/>
            <w:tcBorders>
              <w:top w:val="single" w:sz="8" w:space="0" w:color="auto"/>
              <w:left w:val="nil"/>
              <w:bottom w:val="single" w:sz="8" w:space="0" w:color="auto"/>
              <w:right w:val="single" w:sz="8" w:space="0" w:color="auto"/>
            </w:tcBorders>
          </w:tcPr>
          <w:p w14:paraId="5C59D63B" w14:textId="77777777" w:rsidR="009D63E1" w:rsidRDefault="009D63E1" w:rsidP="00D240D1">
            <w:pPr>
              <w:pStyle w:val="TAL"/>
              <w:rPr>
                <w:noProof/>
              </w:rPr>
            </w:pPr>
          </w:p>
        </w:tc>
      </w:tr>
      <w:tr w:rsidR="009D63E1" w14:paraId="34C85D82"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6F3A79" w14:textId="77777777" w:rsidR="009D63E1" w:rsidRDefault="009D63E1" w:rsidP="00D240D1">
            <w:pPr>
              <w:pStyle w:val="TAL"/>
              <w:rPr>
                <w:noProof/>
              </w:rPr>
            </w:pPr>
            <w:r>
              <w:rPr>
                <w:noProof/>
              </w:rPr>
              <w:t>PLMN_CH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230076" w14:textId="77777777" w:rsidR="009D63E1" w:rsidRDefault="009D63E1" w:rsidP="00D240D1">
            <w:pPr>
              <w:pStyle w:val="TAL"/>
              <w:rPr>
                <w:noProof/>
              </w:rPr>
            </w:pPr>
            <w:r>
              <w:rPr>
                <w:noProof/>
              </w:rPr>
              <w:t>PLMN change: the serving PLMN of UE has changed.</w:t>
            </w:r>
            <w:r>
              <w:t xml:space="preserve"> (NOTE)</w:t>
            </w:r>
          </w:p>
        </w:tc>
        <w:tc>
          <w:tcPr>
            <w:tcW w:w="1535" w:type="dxa"/>
            <w:tcBorders>
              <w:top w:val="single" w:sz="8" w:space="0" w:color="auto"/>
              <w:left w:val="nil"/>
              <w:bottom w:val="single" w:sz="8" w:space="0" w:color="auto"/>
              <w:right w:val="single" w:sz="8" w:space="0" w:color="auto"/>
            </w:tcBorders>
          </w:tcPr>
          <w:p w14:paraId="41D573CD" w14:textId="77777777" w:rsidR="009D63E1" w:rsidRDefault="009D63E1" w:rsidP="00D240D1">
            <w:pPr>
              <w:pStyle w:val="TAL"/>
              <w:rPr>
                <w:noProof/>
              </w:rPr>
            </w:pPr>
            <w:r>
              <w:rPr>
                <w:noProof/>
              </w:rPr>
              <w:t>PlmnChange</w:t>
            </w:r>
          </w:p>
        </w:tc>
      </w:tr>
      <w:tr w:rsidR="009D63E1" w14:paraId="190385AE"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81C7F" w14:textId="77777777" w:rsidR="009D63E1" w:rsidRDefault="009D63E1" w:rsidP="00D240D1">
            <w:pPr>
              <w:pStyle w:val="TAL"/>
              <w:rPr>
                <w:noProof/>
              </w:rPr>
            </w:pPr>
            <w:r>
              <w:rPr>
                <w:rFonts w:hint="eastAsia"/>
                <w:noProof/>
              </w:rPr>
              <w:t>CON_ST</w:t>
            </w:r>
            <w:r>
              <w:rPr>
                <w:noProof/>
              </w:rPr>
              <w:t>ATE</w:t>
            </w:r>
            <w:r>
              <w:rPr>
                <w:rFonts w:hint="eastAsia"/>
                <w:noProof/>
              </w:rPr>
              <w: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29E691" w14:textId="77777777" w:rsidR="009D63E1" w:rsidRDefault="009D63E1" w:rsidP="00D240D1">
            <w:pPr>
              <w:pStyle w:val="TAL"/>
              <w:rPr>
                <w:noProof/>
              </w:rPr>
            </w:pPr>
            <w:r>
              <w:rPr>
                <w:noProof/>
              </w:rPr>
              <w:t>Connectivity state change: the connectivity state of UE has changed.</w:t>
            </w:r>
            <w:r>
              <w:t xml:space="preserve"> (NOTE)</w:t>
            </w:r>
          </w:p>
        </w:tc>
        <w:tc>
          <w:tcPr>
            <w:tcW w:w="1535" w:type="dxa"/>
            <w:tcBorders>
              <w:top w:val="single" w:sz="8" w:space="0" w:color="auto"/>
              <w:left w:val="nil"/>
              <w:bottom w:val="single" w:sz="8" w:space="0" w:color="auto"/>
              <w:right w:val="single" w:sz="8" w:space="0" w:color="auto"/>
            </w:tcBorders>
          </w:tcPr>
          <w:p w14:paraId="797F0584" w14:textId="77777777" w:rsidR="009D63E1" w:rsidRDefault="009D63E1" w:rsidP="00D240D1">
            <w:pPr>
              <w:pStyle w:val="TAL"/>
              <w:rPr>
                <w:noProof/>
              </w:rPr>
            </w:pPr>
            <w:r>
              <w:rPr>
                <w:noProof/>
              </w:rPr>
              <w:t>ConnectivityStateChange</w:t>
            </w:r>
          </w:p>
        </w:tc>
      </w:tr>
      <w:tr w:rsidR="009D63E1" w14:paraId="310CE2AA" w14:textId="77777777" w:rsidTr="00D240D1">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C1DD5" w14:textId="77777777" w:rsidR="009D63E1" w:rsidRDefault="009D63E1" w:rsidP="00D240D1">
            <w:pPr>
              <w:pStyle w:val="TAL"/>
              <w:rPr>
                <w:noProof/>
              </w:rPr>
            </w:pPr>
            <w:r>
              <w:rPr>
                <w:noProof/>
              </w:rPr>
              <w:t>GROUP_ID_LIST_CHG</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814201" w14:textId="77777777" w:rsidR="009D63E1" w:rsidRDefault="009D63E1" w:rsidP="00D240D1">
            <w:pPr>
              <w:pStyle w:val="TAL"/>
              <w:rPr>
                <w:noProof/>
              </w:rPr>
            </w:pPr>
            <w:r>
              <w:rPr>
                <w:noProof/>
              </w:rPr>
              <w:t>UE Internal Group Identifier(s) has changed: the AMF reports that UDM provided list of group Ids has changed. This event does not require a subscription.</w:t>
            </w:r>
          </w:p>
        </w:tc>
        <w:tc>
          <w:tcPr>
            <w:tcW w:w="1535" w:type="dxa"/>
            <w:tcBorders>
              <w:top w:val="single" w:sz="8" w:space="0" w:color="auto"/>
              <w:left w:val="nil"/>
              <w:bottom w:val="single" w:sz="8" w:space="0" w:color="auto"/>
              <w:right w:val="single" w:sz="8" w:space="0" w:color="auto"/>
            </w:tcBorders>
          </w:tcPr>
          <w:p w14:paraId="23CE0119" w14:textId="77777777" w:rsidR="009D63E1" w:rsidRDefault="009D63E1" w:rsidP="00D240D1">
            <w:pPr>
              <w:pStyle w:val="TAL"/>
              <w:rPr>
                <w:noProof/>
              </w:rPr>
            </w:pPr>
            <w:r>
              <w:rPr>
                <w:noProof/>
              </w:rPr>
              <w:t>GroupIdListChange</w:t>
            </w:r>
          </w:p>
        </w:tc>
      </w:tr>
      <w:tr w:rsidR="009D63E1" w14:paraId="4CF49145" w14:textId="77777777" w:rsidTr="00D240D1">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071A4" w14:textId="77777777" w:rsidR="009D63E1" w:rsidRDefault="009D63E1" w:rsidP="00D240D1">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D75E519" w14:textId="77777777" w:rsidR="009D63E1" w:rsidRDefault="009D63E1" w:rsidP="009D63E1">
      <w:pPr>
        <w:rPr>
          <w:noProof/>
        </w:rPr>
      </w:pPr>
    </w:p>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2BA69" w14:textId="77777777" w:rsidR="00B07FDF" w:rsidRDefault="00B07FDF">
      <w:r>
        <w:separator/>
      </w:r>
    </w:p>
  </w:endnote>
  <w:endnote w:type="continuationSeparator" w:id="0">
    <w:p w14:paraId="4BACA353" w14:textId="77777777" w:rsidR="00B07FDF" w:rsidRDefault="00B0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85A31" w14:textId="77777777" w:rsidR="00B07FDF" w:rsidRDefault="00B07FDF">
      <w:r>
        <w:separator/>
      </w:r>
    </w:p>
  </w:footnote>
  <w:footnote w:type="continuationSeparator" w:id="0">
    <w:p w14:paraId="171A3FCD" w14:textId="77777777" w:rsidR="00B07FDF" w:rsidRDefault="00B07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1 (ProSe)">
    <w15:presenceInfo w15:providerId="None" w15:userId="Ericsson User 1 (Pr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5FB4"/>
    <w:rsid w:val="000200E9"/>
    <w:rsid w:val="0002065E"/>
    <w:rsid w:val="00023FE7"/>
    <w:rsid w:val="00025000"/>
    <w:rsid w:val="00030101"/>
    <w:rsid w:val="00030F48"/>
    <w:rsid w:val="0003200C"/>
    <w:rsid w:val="00032021"/>
    <w:rsid w:val="00032249"/>
    <w:rsid w:val="00032644"/>
    <w:rsid w:val="00035E8F"/>
    <w:rsid w:val="00040D5E"/>
    <w:rsid w:val="00042AB1"/>
    <w:rsid w:val="00045952"/>
    <w:rsid w:val="0004656F"/>
    <w:rsid w:val="00050DDD"/>
    <w:rsid w:val="0006098F"/>
    <w:rsid w:val="000631E2"/>
    <w:rsid w:val="000643E0"/>
    <w:rsid w:val="00067382"/>
    <w:rsid w:val="000673F6"/>
    <w:rsid w:val="000708BD"/>
    <w:rsid w:val="00071130"/>
    <w:rsid w:val="0007217B"/>
    <w:rsid w:val="000726DA"/>
    <w:rsid w:val="0008171B"/>
    <w:rsid w:val="00086571"/>
    <w:rsid w:val="00091D1E"/>
    <w:rsid w:val="00092725"/>
    <w:rsid w:val="000929A0"/>
    <w:rsid w:val="00093927"/>
    <w:rsid w:val="00094D34"/>
    <w:rsid w:val="00096606"/>
    <w:rsid w:val="00096E2D"/>
    <w:rsid w:val="000976FA"/>
    <w:rsid w:val="000A39CE"/>
    <w:rsid w:val="000A576C"/>
    <w:rsid w:val="000A7268"/>
    <w:rsid w:val="000A7883"/>
    <w:rsid w:val="000A7FE4"/>
    <w:rsid w:val="000B0A1F"/>
    <w:rsid w:val="000B2077"/>
    <w:rsid w:val="000B35DA"/>
    <w:rsid w:val="000B3F62"/>
    <w:rsid w:val="000C09EF"/>
    <w:rsid w:val="000C3A79"/>
    <w:rsid w:val="000C5F65"/>
    <w:rsid w:val="000D01CA"/>
    <w:rsid w:val="000D11E7"/>
    <w:rsid w:val="000D1E12"/>
    <w:rsid w:val="000D3454"/>
    <w:rsid w:val="000D4774"/>
    <w:rsid w:val="000D66BE"/>
    <w:rsid w:val="000D68CB"/>
    <w:rsid w:val="000D6CA2"/>
    <w:rsid w:val="000D7743"/>
    <w:rsid w:val="000E09DC"/>
    <w:rsid w:val="000E3504"/>
    <w:rsid w:val="000E5C10"/>
    <w:rsid w:val="000F097A"/>
    <w:rsid w:val="000F0E97"/>
    <w:rsid w:val="000F214D"/>
    <w:rsid w:val="000F2E68"/>
    <w:rsid w:val="000F47FA"/>
    <w:rsid w:val="000F4D81"/>
    <w:rsid w:val="000F4FC1"/>
    <w:rsid w:val="000F712C"/>
    <w:rsid w:val="00101A77"/>
    <w:rsid w:val="0010332B"/>
    <w:rsid w:val="0010587A"/>
    <w:rsid w:val="00106F06"/>
    <w:rsid w:val="00110C71"/>
    <w:rsid w:val="001145BE"/>
    <w:rsid w:val="001178B2"/>
    <w:rsid w:val="001200A5"/>
    <w:rsid w:val="00124EA9"/>
    <w:rsid w:val="001250CF"/>
    <w:rsid w:val="0013053E"/>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223"/>
    <w:rsid w:val="00151983"/>
    <w:rsid w:val="00152A86"/>
    <w:rsid w:val="00153E99"/>
    <w:rsid w:val="001621C7"/>
    <w:rsid w:val="001630F0"/>
    <w:rsid w:val="001631AE"/>
    <w:rsid w:val="0017020E"/>
    <w:rsid w:val="00171151"/>
    <w:rsid w:val="00174B65"/>
    <w:rsid w:val="00180231"/>
    <w:rsid w:val="0018315E"/>
    <w:rsid w:val="001834A6"/>
    <w:rsid w:val="00183E12"/>
    <w:rsid w:val="00190D10"/>
    <w:rsid w:val="0019520E"/>
    <w:rsid w:val="001A1536"/>
    <w:rsid w:val="001A18A3"/>
    <w:rsid w:val="001A1E03"/>
    <w:rsid w:val="001A376E"/>
    <w:rsid w:val="001A74DC"/>
    <w:rsid w:val="001B0588"/>
    <w:rsid w:val="001B1A85"/>
    <w:rsid w:val="001B2A9B"/>
    <w:rsid w:val="001B2E60"/>
    <w:rsid w:val="001B786E"/>
    <w:rsid w:val="001C0E05"/>
    <w:rsid w:val="001C62C3"/>
    <w:rsid w:val="001D07D5"/>
    <w:rsid w:val="001D0961"/>
    <w:rsid w:val="001D0E1A"/>
    <w:rsid w:val="001D122E"/>
    <w:rsid w:val="001D288F"/>
    <w:rsid w:val="001D2D42"/>
    <w:rsid w:val="001D40D3"/>
    <w:rsid w:val="001D5020"/>
    <w:rsid w:val="001D5EE7"/>
    <w:rsid w:val="001D679C"/>
    <w:rsid w:val="001D6831"/>
    <w:rsid w:val="001D6851"/>
    <w:rsid w:val="001D7048"/>
    <w:rsid w:val="001D7E7F"/>
    <w:rsid w:val="001D7E88"/>
    <w:rsid w:val="001E011B"/>
    <w:rsid w:val="001E1449"/>
    <w:rsid w:val="001E259D"/>
    <w:rsid w:val="001E31CF"/>
    <w:rsid w:val="001E3ED4"/>
    <w:rsid w:val="001E6796"/>
    <w:rsid w:val="001E71EE"/>
    <w:rsid w:val="001E7FFB"/>
    <w:rsid w:val="001F1F2A"/>
    <w:rsid w:val="001F51BD"/>
    <w:rsid w:val="002002B9"/>
    <w:rsid w:val="00204082"/>
    <w:rsid w:val="0020573F"/>
    <w:rsid w:val="00205EE6"/>
    <w:rsid w:val="002067B6"/>
    <w:rsid w:val="00207665"/>
    <w:rsid w:val="00210078"/>
    <w:rsid w:val="00210D25"/>
    <w:rsid w:val="00214D3A"/>
    <w:rsid w:val="002152AE"/>
    <w:rsid w:val="0021577F"/>
    <w:rsid w:val="00217872"/>
    <w:rsid w:val="00217D1C"/>
    <w:rsid w:val="00221365"/>
    <w:rsid w:val="002220BB"/>
    <w:rsid w:val="00226B5C"/>
    <w:rsid w:val="00227CC9"/>
    <w:rsid w:val="00232E7A"/>
    <w:rsid w:val="00234427"/>
    <w:rsid w:val="0023702D"/>
    <w:rsid w:val="00240AD0"/>
    <w:rsid w:val="0024191B"/>
    <w:rsid w:val="00241A50"/>
    <w:rsid w:val="0024342F"/>
    <w:rsid w:val="00252BFC"/>
    <w:rsid w:val="00254BC6"/>
    <w:rsid w:val="00254D62"/>
    <w:rsid w:val="00257F89"/>
    <w:rsid w:val="00264656"/>
    <w:rsid w:val="00266DDC"/>
    <w:rsid w:val="0027050A"/>
    <w:rsid w:val="00272057"/>
    <w:rsid w:val="00277DD4"/>
    <w:rsid w:val="0028179A"/>
    <w:rsid w:val="002832D0"/>
    <w:rsid w:val="002854C5"/>
    <w:rsid w:val="00285D3C"/>
    <w:rsid w:val="002868A4"/>
    <w:rsid w:val="002924B8"/>
    <w:rsid w:val="00296772"/>
    <w:rsid w:val="002A029C"/>
    <w:rsid w:val="002A06FA"/>
    <w:rsid w:val="002A0810"/>
    <w:rsid w:val="002A0AD8"/>
    <w:rsid w:val="002A71B0"/>
    <w:rsid w:val="002A7ECA"/>
    <w:rsid w:val="002B139C"/>
    <w:rsid w:val="002B1D62"/>
    <w:rsid w:val="002C2873"/>
    <w:rsid w:val="002C34A1"/>
    <w:rsid w:val="002C3675"/>
    <w:rsid w:val="002C45F5"/>
    <w:rsid w:val="002D47E2"/>
    <w:rsid w:val="002D4EB9"/>
    <w:rsid w:val="002D619D"/>
    <w:rsid w:val="002D6267"/>
    <w:rsid w:val="002E1C41"/>
    <w:rsid w:val="002E1D08"/>
    <w:rsid w:val="002E49B9"/>
    <w:rsid w:val="002F0B58"/>
    <w:rsid w:val="002F2D0D"/>
    <w:rsid w:val="002F57F6"/>
    <w:rsid w:val="003008AD"/>
    <w:rsid w:val="00301528"/>
    <w:rsid w:val="00302127"/>
    <w:rsid w:val="003107DE"/>
    <w:rsid w:val="00312EF6"/>
    <w:rsid w:val="003133B2"/>
    <w:rsid w:val="003148AB"/>
    <w:rsid w:val="00314C8A"/>
    <w:rsid w:val="0031523E"/>
    <w:rsid w:val="00316271"/>
    <w:rsid w:val="00317F51"/>
    <w:rsid w:val="00322619"/>
    <w:rsid w:val="0032482A"/>
    <w:rsid w:val="00325DF3"/>
    <w:rsid w:val="00330530"/>
    <w:rsid w:val="00331C77"/>
    <w:rsid w:val="00332F17"/>
    <w:rsid w:val="003335C7"/>
    <w:rsid w:val="00335B14"/>
    <w:rsid w:val="003363A1"/>
    <w:rsid w:val="003424DB"/>
    <w:rsid w:val="00342FE8"/>
    <w:rsid w:val="00343B26"/>
    <w:rsid w:val="003441FB"/>
    <w:rsid w:val="0035096A"/>
    <w:rsid w:val="00353055"/>
    <w:rsid w:val="00354617"/>
    <w:rsid w:val="003560A8"/>
    <w:rsid w:val="00356A32"/>
    <w:rsid w:val="003611C0"/>
    <w:rsid w:val="003615F8"/>
    <w:rsid w:val="00363DBB"/>
    <w:rsid w:val="00366587"/>
    <w:rsid w:val="0037123D"/>
    <w:rsid w:val="00371366"/>
    <w:rsid w:val="00372746"/>
    <w:rsid w:val="0037415F"/>
    <w:rsid w:val="00376629"/>
    <w:rsid w:val="003826C9"/>
    <w:rsid w:val="00383793"/>
    <w:rsid w:val="003846F0"/>
    <w:rsid w:val="00386C8B"/>
    <w:rsid w:val="00391046"/>
    <w:rsid w:val="00395FEA"/>
    <w:rsid w:val="003A2772"/>
    <w:rsid w:val="003A52D3"/>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C4BB6"/>
    <w:rsid w:val="003C6B4D"/>
    <w:rsid w:val="003D218F"/>
    <w:rsid w:val="003D4779"/>
    <w:rsid w:val="003D76BA"/>
    <w:rsid w:val="003D76C0"/>
    <w:rsid w:val="003D782E"/>
    <w:rsid w:val="003E11D5"/>
    <w:rsid w:val="003E42BB"/>
    <w:rsid w:val="003E5E6F"/>
    <w:rsid w:val="003F0FE2"/>
    <w:rsid w:val="003F15F4"/>
    <w:rsid w:val="003F4FE3"/>
    <w:rsid w:val="003F6203"/>
    <w:rsid w:val="003F65A5"/>
    <w:rsid w:val="003F6659"/>
    <w:rsid w:val="00400410"/>
    <w:rsid w:val="00400A9B"/>
    <w:rsid w:val="004028FE"/>
    <w:rsid w:val="00402FC1"/>
    <w:rsid w:val="00403FBB"/>
    <w:rsid w:val="00407940"/>
    <w:rsid w:val="00407D76"/>
    <w:rsid w:val="004109EC"/>
    <w:rsid w:val="0041190B"/>
    <w:rsid w:val="00416EC0"/>
    <w:rsid w:val="0041792D"/>
    <w:rsid w:val="0042020C"/>
    <w:rsid w:val="00421A71"/>
    <w:rsid w:val="00422709"/>
    <w:rsid w:val="00423B29"/>
    <w:rsid w:val="00423E9F"/>
    <w:rsid w:val="0042662A"/>
    <w:rsid w:val="00426BDB"/>
    <w:rsid w:val="00426D5D"/>
    <w:rsid w:val="004277F1"/>
    <w:rsid w:val="00434998"/>
    <w:rsid w:val="00437514"/>
    <w:rsid w:val="00440E49"/>
    <w:rsid w:val="00445FA9"/>
    <w:rsid w:val="00446E6F"/>
    <w:rsid w:val="004530CA"/>
    <w:rsid w:val="004539CE"/>
    <w:rsid w:val="004559A4"/>
    <w:rsid w:val="004573BE"/>
    <w:rsid w:val="00457923"/>
    <w:rsid w:val="00460633"/>
    <w:rsid w:val="00466186"/>
    <w:rsid w:val="00466270"/>
    <w:rsid w:val="004670F8"/>
    <w:rsid w:val="00470822"/>
    <w:rsid w:val="004708D2"/>
    <w:rsid w:val="00473B3B"/>
    <w:rsid w:val="00476D2F"/>
    <w:rsid w:val="00477506"/>
    <w:rsid w:val="0048019D"/>
    <w:rsid w:val="0048242E"/>
    <w:rsid w:val="00482749"/>
    <w:rsid w:val="004837ED"/>
    <w:rsid w:val="00484BD3"/>
    <w:rsid w:val="00487A0A"/>
    <w:rsid w:val="00491F63"/>
    <w:rsid w:val="00493720"/>
    <w:rsid w:val="00494240"/>
    <w:rsid w:val="00495505"/>
    <w:rsid w:val="00497F43"/>
    <w:rsid w:val="004A1168"/>
    <w:rsid w:val="004A29E5"/>
    <w:rsid w:val="004A345B"/>
    <w:rsid w:val="004A4C60"/>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D48"/>
    <w:rsid w:val="004E201A"/>
    <w:rsid w:val="004E59B0"/>
    <w:rsid w:val="004E6714"/>
    <w:rsid w:val="004E72D3"/>
    <w:rsid w:val="004E773A"/>
    <w:rsid w:val="004F37BF"/>
    <w:rsid w:val="004F6D5E"/>
    <w:rsid w:val="00500DDD"/>
    <w:rsid w:val="00501E77"/>
    <w:rsid w:val="00502427"/>
    <w:rsid w:val="00504D24"/>
    <w:rsid w:val="00510DF7"/>
    <w:rsid w:val="00513C64"/>
    <w:rsid w:val="005142A0"/>
    <w:rsid w:val="005149A7"/>
    <w:rsid w:val="005153CF"/>
    <w:rsid w:val="00516178"/>
    <w:rsid w:val="00516250"/>
    <w:rsid w:val="00521094"/>
    <w:rsid w:val="005217BB"/>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0A16"/>
    <w:rsid w:val="005A2780"/>
    <w:rsid w:val="005A3800"/>
    <w:rsid w:val="005A65C0"/>
    <w:rsid w:val="005A7257"/>
    <w:rsid w:val="005B21BC"/>
    <w:rsid w:val="005B2AAC"/>
    <w:rsid w:val="005B2EBC"/>
    <w:rsid w:val="005B544A"/>
    <w:rsid w:val="005B55A4"/>
    <w:rsid w:val="005C002F"/>
    <w:rsid w:val="005C1795"/>
    <w:rsid w:val="005C3C30"/>
    <w:rsid w:val="005C4539"/>
    <w:rsid w:val="005C5118"/>
    <w:rsid w:val="005C708E"/>
    <w:rsid w:val="005D575A"/>
    <w:rsid w:val="005D6489"/>
    <w:rsid w:val="005E02C7"/>
    <w:rsid w:val="005E127C"/>
    <w:rsid w:val="005E2CD9"/>
    <w:rsid w:val="005E35CB"/>
    <w:rsid w:val="005E3725"/>
    <w:rsid w:val="005E6B16"/>
    <w:rsid w:val="005F014C"/>
    <w:rsid w:val="005F13F0"/>
    <w:rsid w:val="005F5628"/>
    <w:rsid w:val="00600972"/>
    <w:rsid w:val="00602D55"/>
    <w:rsid w:val="0060312A"/>
    <w:rsid w:val="00603523"/>
    <w:rsid w:val="00605D1F"/>
    <w:rsid w:val="00606521"/>
    <w:rsid w:val="00611FBD"/>
    <w:rsid w:val="006134CD"/>
    <w:rsid w:val="00613E3E"/>
    <w:rsid w:val="00615778"/>
    <w:rsid w:val="00615E3B"/>
    <w:rsid w:val="00616B0E"/>
    <w:rsid w:val="006203E3"/>
    <w:rsid w:val="006206D9"/>
    <w:rsid w:val="0062534B"/>
    <w:rsid w:val="00626858"/>
    <w:rsid w:val="00635657"/>
    <w:rsid w:val="006365BD"/>
    <w:rsid w:val="006411FA"/>
    <w:rsid w:val="00641877"/>
    <w:rsid w:val="0065143F"/>
    <w:rsid w:val="00656A97"/>
    <w:rsid w:val="006658DD"/>
    <w:rsid w:val="006704E3"/>
    <w:rsid w:val="00672432"/>
    <w:rsid w:val="00672E84"/>
    <w:rsid w:val="00674414"/>
    <w:rsid w:val="00674BA3"/>
    <w:rsid w:val="006750A1"/>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B7FEB"/>
    <w:rsid w:val="006C0B3E"/>
    <w:rsid w:val="006C13AD"/>
    <w:rsid w:val="006C40A3"/>
    <w:rsid w:val="006C72B6"/>
    <w:rsid w:val="006C7449"/>
    <w:rsid w:val="006D13A4"/>
    <w:rsid w:val="006D2242"/>
    <w:rsid w:val="006D3572"/>
    <w:rsid w:val="006D37A3"/>
    <w:rsid w:val="006D5452"/>
    <w:rsid w:val="006D6501"/>
    <w:rsid w:val="006D6A86"/>
    <w:rsid w:val="006D7005"/>
    <w:rsid w:val="006E14ED"/>
    <w:rsid w:val="006E246F"/>
    <w:rsid w:val="006E30BD"/>
    <w:rsid w:val="006E34D0"/>
    <w:rsid w:val="006E54E1"/>
    <w:rsid w:val="006E5896"/>
    <w:rsid w:val="006E660A"/>
    <w:rsid w:val="006F0DC2"/>
    <w:rsid w:val="006F6DF2"/>
    <w:rsid w:val="006F77D2"/>
    <w:rsid w:val="006F7AFB"/>
    <w:rsid w:val="007011C0"/>
    <w:rsid w:val="00702260"/>
    <w:rsid w:val="00705441"/>
    <w:rsid w:val="00706487"/>
    <w:rsid w:val="00714226"/>
    <w:rsid w:val="00714DC1"/>
    <w:rsid w:val="00724C62"/>
    <w:rsid w:val="00726A99"/>
    <w:rsid w:val="007271CB"/>
    <w:rsid w:val="007302F8"/>
    <w:rsid w:val="00733F83"/>
    <w:rsid w:val="00734266"/>
    <w:rsid w:val="00734C57"/>
    <w:rsid w:val="0074519B"/>
    <w:rsid w:val="00746077"/>
    <w:rsid w:val="00746528"/>
    <w:rsid w:val="00751339"/>
    <w:rsid w:val="00752A82"/>
    <w:rsid w:val="0075342A"/>
    <w:rsid w:val="007555A8"/>
    <w:rsid w:val="00766F90"/>
    <w:rsid w:val="007670AE"/>
    <w:rsid w:val="00774587"/>
    <w:rsid w:val="007810D6"/>
    <w:rsid w:val="00786886"/>
    <w:rsid w:val="0078692B"/>
    <w:rsid w:val="00786D58"/>
    <w:rsid w:val="00790FFC"/>
    <w:rsid w:val="00791054"/>
    <w:rsid w:val="00791F5B"/>
    <w:rsid w:val="007964CC"/>
    <w:rsid w:val="00796DFB"/>
    <w:rsid w:val="00797630"/>
    <w:rsid w:val="007B117A"/>
    <w:rsid w:val="007B480B"/>
    <w:rsid w:val="007B5413"/>
    <w:rsid w:val="007B6D30"/>
    <w:rsid w:val="007C1719"/>
    <w:rsid w:val="007C2E18"/>
    <w:rsid w:val="007C2E61"/>
    <w:rsid w:val="007C2F12"/>
    <w:rsid w:val="007C301D"/>
    <w:rsid w:val="007C3FB0"/>
    <w:rsid w:val="007D118E"/>
    <w:rsid w:val="007E2DE3"/>
    <w:rsid w:val="007E3A5D"/>
    <w:rsid w:val="007E3FA8"/>
    <w:rsid w:val="007E58C8"/>
    <w:rsid w:val="007E715B"/>
    <w:rsid w:val="007F44E0"/>
    <w:rsid w:val="007F57E7"/>
    <w:rsid w:val="007F5E2F"/>
    <w:rsid w:val="007F5F44"/>
    <w:rsid w:val="007F71FA"/>
    <w:rsid w:val="007F76B2"/>
    <w:rsid w:val="008029F7"/>
    <w:rsid w:val="00803380"/>
    <w:rsid w:val="008034B1"/>
    <w:rsid w:val="008045F3"/>
    <w:rsid w:val="00807FB5"/>
    <w:rsid w:val="0081031B"/>
    <w:rsid w:val="0081278C"/>
    <w:rsid w:val="00815554"/>
    <w:rsid w:val="00816F03"/>
    <w:rsid w:val="008213A8"/>
    <w:rsid w:val="00831DDC"/>
    <w:rsid w:val="00832DE4"/>
    <w:rsid w:val="0083343A"/>
    <w:rsid w:val="00833629"/>
    <w:rsid w:val="00833650"/>
    <w:rsid w:val="00835940"/>
    <w:rsid w:val="008405A8"/>
    <w:rsid w:val="008424F6"/>
    <w:rsid w:val="00845409"/>
    <w:rsid w:val="008454A2"/>
    <w:rsid w:val="00845F11"/>
    <w:rsid w:val="00846C79"/>
    <w:rsid w:val="00846CDF"/>
    <w:rsid w:val="00854D05"/>
    <w:rsid w:val="00854E78"/>
    <w:rsid w:val="00855AE8"/>
    <w:rsid w:val="00856807"/>
    <w:rsid w:val="0086029D"/>
    <w:rsid w:val="00866EF5"/>
    <w:rsid w:val="00870878"/>
    <w:rsid w:val="00871546"/>
    <w:rsid w:val="00872995"/>
    <w:rsid w:val="00874810"/>
    <w:rsid w:val="00875DEE"/>
    <w:rsid w:val="008761E3"/>
    <w:rsid w:val="00880753"/>
    <w:rsid w:val="00880CFD"/>
    <w:rsid w:val="00883ED6"/>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0422"/>
    <w:rsid w:val="008E241F"/>
    <w:rsid w:val="008E7DE0"/>
    <w:rsid w:val="008F25B4"/>
    <w:rsid w:val="008F49FC"/>
    <w:rsid w:val="008F62B5"/>
    <w:rsid w:val="0090657B"/>
    <w:rsid w:val="00906ADA"/>
    <w:rsid w:val="009112FC"/>
    <w:rsid w:val="00914F8C"/>
    <w:rsid w:val="0091537E"/>
    <w:rsid w:val="00915D1C"/>
    <w:rsid w:val="0091739F"/>
    <w:rsid w:val="00917EBA"/>
    <w:rsid w:val="00917F35"/>
    <w:rsid w:val="00922E65"/>
    <w:rsid w:val="0093008A"/>
    <w:rsid w:val="00932A2E"/>
    <w:rsid w:val="00934112"/>
    <w:rsid w:val="0093530D"/>
    <w:rsid w:val="0093539D"/>
    <w:rsid w:val="00935AD9"/>
    <w:rsid w:val="00937C82"/>
    <w:rsid w:val="00940D66"/>
    <w:rsid w:val="00941F41"/>
    <w:rsid w:val="00942918"/>
    <w:rsid w:val="00944155"/>
    <w:rsid w:val="009443CA"/>
    <w:rsid w:val="0094442D"/>
    <w:rsid w:val="00945C2F"/>
    <w:rsid w:val="0095168F"/>
    <w:rsid w:val="009523D0"/>
    <w:rsid w:val="00953D83"/>
    <w:rsid w:val="009573BE"/>
    <w:rsid w:val="0096115D"/>
    <w:rsid w:val="00961F22"/>
    <w:rsid w:val="00962896"/>
    <w:rsid w:val="00963D61"/>
    <w:rsid w:val="00971A25"/>
    <w:rsid w:val="00971B10"/>
    <w:rsid w:val="00971F1D"/>
    <w:rsid w:val="009721B1"/>
    <w:rsid w:val="00974096"/>
    <w:rsid w:val="00974E0A"/>
    <w:rsid w:val="00975212"/>
    <w:rsid w:val="0097621D"/>
    <w:rsid w:val="00980BBD"/>
    <w:rsid w:val="009838C2"/>
    <w:rsid w:val="009843FC"/>
    <w:rsid w:val="009853B9"/>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7032"/>
    <w:rsid w:val="009B0B26"/>
    <w:rsid w:val="009B19BA"/>
    <w:rsid w:val="009B4626"/>
    <w:rsid w:val="009B566E"/>
    <w:rsid w:val="009C0F7B"/>
    <w:rsid w:val="009C1178"/>
    <w:rsid w:val="009C28A6"/>
    <w:rsid w:val="009C660F"/>
    <w:rsid w:val="009C66C7"/>
    <w:rsid w:val="009D0F10"/>
    <w:rsid w:val="009D29C1"/>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296C"/>
    <w:rsid w:val="00A1400B"/>
    <w:rsid w:val="00A1718C"/>
    <w:rsid w:val="00A2158E"/>
    <w:rsid w:val="00A2171E"/>
    <w:rsid w:val="00A223D5"/>
    <w:rsid w:val="00A224F5"/>
    <w:rsid w:val="00A257D0"/>
    <w:rsid w:val="00A258DB"/>
    <w:rsid w:val="00A31D62"/>
    <w:rsid w:val="00A333FB"/>
    <w:rsid w:val="00A350B8"/>
    <w:rsid w:val="00A4616D"/>
    <w:rsid w:val="00A50821"/>
    <w:rsid w:val="00A515E7"/>
    <w:rsid w:val="00A53372"/>
    <w:rsid w:val="00A5596E"/>
    <w:rsid w:val="00A5634D"/>
    <w:rsid w:val="00A56C9D"/>
    <w:rsid w:val="00A57BE0"/>
    <w:rsid w:val="00A621F8"/>
    <w:rsid w:val="00A7353F"/>
    <w:rsid w:val="00A7549D"/>
    <w:rsid w:val="00A76F86"/>
    <w:rsid w:val="00A82026"/>
    <w:rsid w:val="00A82544"/>
    <w:rsid w:val="00A85266"/>
    <w:rsid w:val="00A85790"/>
    <w:rsid w:val="00A85D7F"/>
    <w:rsid w:val="00A87B61"/>
    <w:rsid w:val="00A90FDA"/>
    <w:rsid w:val="00A926C3"/>
    <w:rsid w:val="00A932DE"/>
    <w:rsid w:val="00AA007F"/>
    <w:rsid w:val="00AA026A"/>
    <w:rsid w:val="00AA231D"/>
    <w:rsid w:val="00AA2D01"/>
    <w:rsid w:val="00AA5542"/>
    <w:rsid w:val="00AB2E02"/>
    <w:rsid w:val="00AB3505"/>
    <w:rsid w:val="00AC031B"/>
    <w:rsid w:val="00AC0F82"/>
    <w:rsid w:val="00AC176E"/>
    <w:rsid w:val="00AC64BD"/>
    <w:rsid w:val="00AC7121"/>
    <w:rsid w:val="00AC7573"/>
    <w:rsid w:val="00AD2AB7"/>
    <w:rsid w:val="00AD6E39"/>
    <w:rsid w:val="00AD7500"/>
    <w:rsid w:val="00AE0106"/>
    <w:rsid w:val="00AE1BBA"/>
    <w:rsid w:val="00AE3CE9"/>
    <w:rsid w:val="00AE4632"/>
    <w:rsid w:val="00AE490A"/>
    <w:rsid w:val="00AE5C02"/>
    <w:rsid w:val="00AE6548"/>
    <w:rsid w:val="00AE7989"/>
    <w:rsid w:val="00AF26B3"/>
    <w:rsid w:val="00AF2B1A"/>
    <w:rsid w:val="00AF2F1B"/>
    <w:rsid w:val="00AF4E85"/>
    <w:rsid w:val="00AF5223"/>
    <w:rsid w:val="00AF5CDC"/>
    <w:rsid w:val="00AF6142"/>
    <w:rsid w:val="00AF738F"/>
    <w:rsid w:val="00B0679D"/>
    <w:rsid w:val="00B07FDF"/>
    <w:rsid w:val="00B1074E"/>
    <w:rsid w:val="00B148FA"/>
    <w:rsid w:val="00B163DA"/>
    <w:rsid w:val="00B17DCD"/>
    <w:rsid w:val="00B17E00"/>
    <w:rsid w:val="00B202EF"/>
    <w:rsid w:val="00B21A9F"/>
    <w:rsid w:val="00B21B4B"/>
    <w:rsid w:val="00B21FC3"/>
    <w:rsid w:val="00B22B02"/>
    <w:rsid w:val="00B27526"/>
    <w:rsid w:val="00B30020"/>
    <w:rsid w:val="00B3055D"/>
    <w:rsid w:val="00B307BA"/>
    <w:rsid w:val="00B327C7"/>
    <w:rsid w:val="00B33C69"/>
    <w:rsid w:val="00B34FD0"/>
    <w:rsid w:val="00B36E9B"/>
    <w:rsid w:val="00B423E4"/>
    <w:rsid w:val="00B4642B"/>
    <w:rsid w:val="00B46636"/>
    <w:rsid w:val="00B53B44"/>
    <w:rsid w:val="00B54873"/>
    <w:rsid w:val="00B55816"/>
    <w:rsid w:val="00B5658B"/>
    <w:rsid w:val="00B572E6"/>
    <w:rsid w:val="00B60477"/>
    <w:rsid w:val="00B61682"/>
    <w:rsid w:val="00B62B8A"/>
    <w:rsid w:val="00B66B78"/>
    <w:rsid w:val="00B7273C"/>
    <w:rsid w:val="00B72C9F"/>
    <w:rsid w:val="00B75DEB"/>
    <w:rsid w:val="00B76323"/>
    <w:rsid w:val="00B811A3"/>
    <w:rsid w:val="00B83676"/>
    <w:rsid w:val="00B84E2C"/>
    <w:rsid w:val="00B856D8"/>
    <w:rsid w:val="00B87520"/>
    <w:rsid w:val="00B878A7"/>
    <w:rsid w:val="00B93B65"/>
    <w:rsid w:val="00B94D68"/>
    <w:rsid w:val="00BA2833"/>
    <w:rsid w:val="00BA5648"/>
    <w:rsid w:val="00BA5A68"/>
    <w:rsid w:val="00BB00A6"/>
    <w:rsid w:val="00BB0687"/>
    <w:rsid w:val="00BB210A"/>
    <w:rsid w:val="00BB75AB"/>
    <w:rsid w:val="00BC10F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DA8"/>
    <w:rsid w:val="00BF4FA6"/>
    <w:rsid w:val="00BF5FB1"/>
    <w:rsid w:val="00BF6B13"/>
    <w:rsid w:val="00BF770A"/>
    <w:rsid w:val="00BF7799"/>
    <w:rsid w:val="00C0037D"/>
    <w:rsid w:val="00C01EFC"/>
    <w:rsid w:val="00C04FA5"/>
    <w:rsid w:val="00C053F4"/>
    <w:rsid w:val="00C05D13"/>
    <w:rsid w:val="00C10C14"/>
    <w:rsid w:val="00C1280C"/>
    <w:rsid w:val="00C13F92"/>
    <w:rsid w:val="00C21CE6"/>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4DEC"/>
    <w:rsid w:val="00C9728B"/>
    <w:rsid w:val="00C9783D"/>
    <w:rsid w:val="00CA1C80"/>
    <w:rsid w:val="00CA279E"/>
    <w:rsid w:val="00CA46AA"/>
    <w:rsid w:val="00CA5346"/>
    <w:rsid w:val="00CA7FA1"/>
    <w:rsid w:val="00CB0F92"/>
    <w:rsid w:val="00CB14C1"/>
    <w:rsid w:val="00CB14DB"/>
    <w:rsid w:val="00CB2C2E"/>
    <w:rsid w:val="00CB4240"/>
    <w:rsid w:val="00CB554D"/>
    <w:rsid w:val="00CB66F7"/>
    <w:rsid w:val="00CC0FBD"/>
    <w:rsid w:val="00CC2B53"/>
    <w:rsid w:val="00CC74E6"/>
    <w:rsid w:val="00CC7DB1"/>
    <w:rsid w:val="00CD538C"/>
    <w:rsid w:val="00CE1211"/>
    <w:rsid w:val="00CE153E"/>
    <w:rsid w:val="00CE2F44"/>
    <w:rsid w:val="00CE3134"/>
    <w:rsid w:val="00CE3735"/>
    <w:rsid w:val="00CE3765"/>
    <w:rsid w:val="00CE41FE"/>
    <w:rsid w:val="00CE42D5"/>
    <w:rsid w:val="00CE5F1B"/>
    <w:rsid w:val="00CE60BB"/>
    <w:rsid w:val="00CE7B1D"/>
    <w:rsid w:val="00CF0107"/>
    <w:rsid w:val="00CF2221"/>
    <w:rsid w:val="00CF2318"/>
    <w:rsid w:val="00CF3DD7"/>
    <w:rsid w:val="00CF4922"/>
    <w:rsid w:val="00CF4B5F"/>
    <w:rsid w:val="00CF59D6"/>
    <w:rsid w:val="00D0360B"/>
    <w:rsid w:val="00D056D7"/>
    <w:rsid w:val="00D13F25"/>
    <w:rsid w:val="00D154F4"/>
    <w:rsid w:val="00D17C93"/>
    <w:rsid w:val="00D17ED1"/>
    <w:rsid w:val="00D2243C"/>
    <w:rsid w:val="00D226E3"/>
    <w:rsid w:val="00D264A7"/>
    <w:rsid w:val="00D27290"/>
    <w:rsid w:val="00D27DCB"/>
    <w:rsid w:val="00D41701"/>
    <w:rsid w:val="00D41F03"/>
    <w:rsid w:val="00D45892"/>
    <w:rsid w:val="00D52B2D"/>
    <w:rsid w:val="00D539DB"/>
    <w:rsid w:val="00D5626E"/>
    <w:rsid w:val="00D62124"/>
    <w:rsid w:val="00D666C3"/>
    <w:rsid w:val="00D73475"/>
    <w:rsid w:val="00D73CE6"/>
    <w:rsid w:val="00D7465A"/>
    <w:rsid w:val="00D761EF"/>
    <w:rsid w:val="00D766B3"/>
    <w:rsid w:val="00D83CCC"/>
    <w:rsid w:val="00D85B5A"/>
    <w:rsid w:val="00D87A81"/>
    <w:rsid w:val="00D9003B"/>
    <w:rsid w:val="00D91443"/>
    <w:rsid w:val="00D944C1"/>
    <w:rsid w:val="00D94736"/>
    <w:rsid w:val="00D94FA1"/>
    <w:rsid w:val="00D95D3C"/>
    <w:rsid w:val="00D95DAE"/>
    <w:rsid w:val="00D96A5E"/>
    <w:rsid w:val="00D9785A"/>
    <w:rsid w:val="00D97E44"/>
    <w:rsid w:val="00DA0758"/>
    <w:rsid w:val="00DA2925"/>
    <w:rsid w:val="00DB0252"/>
    <w:rsid w:val="00DB1B8A"/>
    <w:rsid w:val="00DB274C"/>
    <w:rsid w:val="00DB5D0D"/>
    <w:rsid w:val="00DB6758"/>
    <w:rsid w:val="00DC25B4"/>
    <w:rsid w:val="00DC25DC"/>
    <w:rsid w:val="00DC3916"/>
    <w:rsid w:val="00DC651E"/>
    <w:rsid w:val="00DC7EB1"/>
    <w:rsid w:val="00DD221B"/>
    <w:rsid w:val="00DD22D5"/>
    <w:rsid w:val="00DD486E"/>
    <w:rsid w:val="00DD6AE0"/>
    <w:rsid w:val="00DE3388"/>
    <w:rsid w:val="00DE3C13"/>
    <w:rsid w:val="00DE4765"/>
    <w:rsid w:val="00DE5D9D"/>
    <w:rsid w:val="00DE6389"/>
    <w:rsid w:val="00DF0D43"/>
    <w:rsid w:val="00DF5D01"/>
    <w:rsid w:val="00E00886"/>
    <w:rsid w:val="00E03472"/>
    <w:rsid w:val="00E05B00"/>
    <w:rsid w:val="00E066F8"/>
    <w:rsid w:val="00E06A3A"/>
    <w:rsid w:val="00E071C0"/>
    <w:rsid w:val="00E102BB"/>
    <w:rsid w:val="00E15761"/>
    <w:rsid w:val="00E17082"/>
    <w:rsid w:val="00E30CAB"/>
    <w:rsid w:val="00E31AF6"/>
    <w:rsid w:val="00E32E02"/>
    <w:rsid w:val="00E33306"/>
    <w:rsid w:val="00E339B3"/>
    <w:rsid w:val="00E35C25"/>
    <w:rsid w:val="00E417DD"/>
    <w:rsid w:val="00E42E5F"/>
    <w:rsid w:val="00E44401"/>
    <w:rsid w:val="00E46829"/>
    <w:rsid w:val="00E5711E"/>
    <w:rsid w:val="00E62043"/>
    <w:rsid w:val="00E62A1A"/>
    <w:rsid w:val="00E63DA9"/>
    <w:rsid w:val="00E717F1"/>
    <w:rsid w:val="00E77D7E"/>
    <w:rsid w:val="00E80BBB"/>
    <w:rsid w:val="00E8204D"/>
    <w:rsid w:val="00E827EE"/>
    <w:rsid w:val="00E82C8B"/>
    <w:rsid w:val="00E8352F"/>
    <w:rsid w:val="00E85DDF"/>
    <w:rsid w:val="00E87296"/>
    <w:rsid w:val="00E87FB9"/>
    <w:rsid w:val="00E91940"/>
    <w:rsid w:val="00E93F17"/>
    <w:rsid w:val="00E9703C"/>
    <w:rsid w:val="00EA21E2"/>
    <w:rsid w:val="00EA629B"/>
    <w:rsid w:val="00EB0AE4"/>
    <w:rsid w:val="00EB4FF5"/>
    <w:rsid w:val="00EB531A"/>
    <w:rsid w:val="00EB7F65"/>
    <w:rsid w:val="00EC07AC"/>
    <w:rsid w:val="00EC1B89"/>
    <w:rsid w:val="00EC268E"/>
    <w:rsid w:val="00EC4223"/>
    <w:rsid w:val="00EC4E63"/>
    <w:rsid w:val="00EC56B2"/>
    <w:rsid w:val="00EC59DA"/>
    <w:rsid w:val="00ED2485"/>
    <w:rsid w:val="00ED2DEF"/>
    <w:rsid w:val="00ED79F1"/>
    <w:rsid w:val="00EE42A6"/>
    <w:rsid w:val="00EE554C"/>
    <w:rsid w:val="00EE5608"/>
    <w:rsid w:val="00EE6E36"/>
    <w:rsid w:val="00EE7B5F"/>
    <w:rsid w:val="00EF251B"/>
    <w:rsid w:val="00EF5A14"/>
    <w:rsid w:val="00F028A6"/>
    <w:rsid w:val="00F053D2"/>
    <w:rsid w:val="00F060D3"/>
    <w:rsid w:val="00F10A83"/>
    <w:rsid w:val="00F14DF2"/>
    <w:rsid w:val="00F16EC8"/>
    <w:rsid w:val="00F172C5"/>
    <w:rsid w:val="00F2067B"/>
    <w:rsid w:val="00F2295F"/>
    <w:rsid w:val="00F22CEB"/>
    <w:rsid w:val="00F246A5"/>
    <w:rsid w:val="00F2479E"/>
    <w:rsid w:val="00F3012B"/>
    <w:rsid w:val="00F35458"/>
    <w:rsid w:val="00F405E2"/>
    <w:rsid w:val="00F41309"/>
    <w:rsid w:val="00F41FEB"/>
    <w:rsid w:val="00F42543"/>
    <w:rsid w:val="00F427A1"/>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3790"/>
    <w:rsid w:val="00FA54E4"/>
    <w:rsid w:val="00FA6DDF"/>
    <w:rsid w:val="00FB04AB"/>
    <w:rsid w:val="00FB20BB"/>
    <w:rsid w:val="00FB3458"/>
    <w:rsid w:val="00FB7926"/>
    <w:rsid w:val="00FC0A73"/>
    <w:rsid w:val="00FC1837"/>
    <w:rsid w:val="00FC710F"/>
    <w:rsid w:val="00FD1B2F"/>
    <w:rsid w:val="00FD1BD3"/>
    <w:rsid w:val="00FD24F2"/>
    <w:rsid w:val="00FD494A"/>
    <w:rsid w:val="00FD7639"/>
    <w:rsid w:val="00FE09FD"/>
    <w:rsid w:val="00FE0FA8"/>
    <w:rsid w:val="00FE229D"/>
    <w:rsid w:val="00FE5311"/>
    <w:rsid w:val="00FF060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5622</Words>
  <Characters>32051</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cp:revision>
  <cp:lastPrinted>1899-12-31T23:00:00Z</cp:lastPrinted>
  <dcterms:created xsi:type="dcterms:W3CDTF">2021-08-11T10:42:00Z</dcterms:created>
  <dcterms:modified xsi:type="dcterms:W3CDTF">2021-08-11T12:35:00Z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